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DAF1C" w14:textId="77777777" w:rsidR="00344D29" w:rsidRPr="00344D29" w:rsidRDefault="00344D29" w:rsidP="00344D29">
      <w:pPr>
        <w:overflowPunct w:val="0"/>
        <w:autoSpaceDE w:val="0"/>
        <w:autoSpaceDN w:val="0"/>
        <w:adjustRightInd w:val="0"/>
        <w:spacing w:after="0" w:line="240" w:lineRule="auto"/>
        <w:jc w:val="center"/>
        <w:textAlignment w:val="baseline"/>
        <w:rPr>
          <w:rFonts w:ascii="Arial" w:hAnsi="Arial" w:cs="Arial"/>
          <w:b/>
          <w:color w:val="000000"/>
          <w:sz w:val="24"/>
          <w:szCs w:val="24"/>
        </w:rPr>
      </w:pPr>
      <w:bookmarkStart w:id="0" w:name="_Hlk39741877"/>
      <w:r w:rsidRPr="00344D29">
        <w:rPr>
          <w:rFonts w:ascii="Arial" w:hAnsi="Arial" w:cs="Arial"/>
          <w:b/>
          <w:color w:val="000000"/>
          <w:sz w:val="24"/>
          <w:szCs w:val="24"/>
        </w:rPr>
        <w:t xml:space="preserve">SUPERINTENDENCIA DEL SUBSIDIO FAMILIAR </w:t>
      </w:r>
    </w:p>
    <w:p w14:paraId="71A5B4D2" w14:textId="1FE3D4CD" w:rsidR="00344D29" w:rsidRDefault="00344D29" w:rsidP="00344D29">
      <w:pPr>
        <w:overflowPunct w:val="0"/>
        <w:autoSpaceDE w:val="0"/>
        <w:autoSpaceDN w:val="0"/>
        <w:adjustRightInd w:val="0"/>
        <w:spacing w:after="0" w:line="240" w:lineRule="auto"/>
        <w:jc w:val="center"/>
        <w:textAlignment w:val="baseline"/>
        <w:rPr>
          <w:rFonts w:ascii="Arial" w:hAnsi="Arial" w:cs="Arial"/>
          <w:b/>
          <w:color w:val="000000"/>
          <w:sz w:val="24"/>
          <w:szCs w:val="24"/>
        </w:rPr>
      </w:pPr>
      <w:r w:rsidRPr="00344D29">
        <w:rPr>
          <w:rFonts w:ascii="Arial" w:hAnsi="Arial" w:cs="Arial"/>
          <w:b/>
          <w:color w:val="000000"/>
          <w:sz w:val="24"/>
          <w:szCs w:val="24"/>
        </w:rPr>
        <w:t>GRUPO DE CONTROL DISCIPLINARIO INTERNO</w:t>
      </w:r>
    </w:p>
    <w:p w14:paraId="0267750C" w14:textId="77777777" w:rsidR="00344D29" w:rsidRPr="00344D29" w:rsidRDefault="00344D29" w:rsidP="00344D29">
      <w:pPr>
        <w:overflowPunct w:val="0"/>
        <w:autoSpaceDE w:val="0"/>
        <w:autoSpaceDN w:val="0"/>
        <w:adjustRightInd w:val="0"/>
        <w:spacing w:after="0" w:line="240" w:lineRule="auto"/>
        <w:jc w:val="center"/>
        <w:textAlignment w:val="baseline"/>
        <w:rPr>
          <w:rFonts w:ascii="Arial" w:hAnsi="Arial" w:cs="Arial"/>
          <w:b/>
          <w:color w:val="000000"/>
          <w:sz w:val="24"/>
          <w:szCs w:val="24"/>
        </w:rPr>
      </w:pPr>
    </w:p>
    <w:p w14:paraId="062A23E7" w14:textId="67029A22" w:rsidR="00344D29" w:rsidRDefault="00344D29" w:rsidP="00344D29">
      <w:pPr>
        <w:overflowPunct w:val="0"/>
        <w:autoSpaceDE w:val="0"/>
        <w:autoSpaceDN w:val="0"/>
        <w:adjustRightInd w:val="0"/>
        <w:jc w:val="center"/>
        <w:textAlignment w:val="baseline"/>
        <w:rPr>
          <w:rFonts w:ascii="Arial" w:hAnsi="Arial" w:cs="Arial"/>
          <w:b/>
          <w:sz w:val="24"/>
          <w:szCs w:val="24"/>
          <w:lang w:eastAsia="es-CO"/>
        </w:rPr>
      </w:pPr>
      <w:r w:rsidRPr="00344D29">
        <w:rPr>
          <w:rFonts w:ascii="Arial" w:hAnsi="Arial" w:cs="Arial"/>
          <w:b/>
          <w:sz w:val="24"/>
          <w:szCs w:val="24"/>
          <w:lang w:eastAsia="es-CO"/>
        </w:rPr>
        <w:t>AUTO No. 0</w:t>
      </w:r>
      <w:r w:rsidR="00C6531B">
        <w:rPr>
          <w:rFonts w:ascii="Arial" w:hAnsi="Arial" w:cs="Arial"/>
          <w:b/>
          <w:sz w:val="24"/>
          <w:szCs w:val="24"/>
          <w:lang w:eastAsia="es-CO"/>
        </w:rPr>
        <w:t>34</w:t>
      </w:r>
    </w:p>
    <w:p w14:paraId="418AE781" w14:textId="77777777" w:rsidR="00344D29" w:rsidRPr="00344D29" w:rsidRDefault="00344D29" w:rsidP="00344D29">
      <w:pPr>
        <w:overflowPunct w:val="0"/>
        <w:autoSpaceDE w:val="0"/>
        <w:autoSpaceDN w:val="0"/>
        <w:adjustRightInd w:val="0"/>
        <w:jc w:val="center"/>
        <w:textAlignment w:val="baseline"/>
        <w:rPr>
          <w:rFonts w:ascii="Arial" w:hAnsi="Arial" w:cs="Arial"/>
          <w:b/>
          <w:sz w:val="24"/>
          <w:szCs w:val="24"/>
          <w:lang w:eastAsia="es-CO"/>
        </w:rPr>
      </w:pPr>
    </w:p>
    <w:tbl>
      <w:tblPr>
        <w:tblpPr w:leftFromText="141" w:rightFromText="141" w:vertAnchor="text" w:horzAnchor="margin" w:tblpY="-7"/>
        <w:tblOverlap w:val="never"/>
        <w:tblW w:w="9010" w:type="dxa"/>
        <w:tblCellMar>
          <w:left w:w="70" w:type="dxa"/>
          <w:right w:w="70" w:type="dxa"/>
        </w:tblCellMar>
        <w:tblLook w:val="0000" w:firstRow="0" w:lastRow="0" w:firstColumn="0" w:lastColumn="0" w:noHBand="0" w:noVBand="0"/>
      </w:tblPr>
      <w:tblGrid>
        <w:gridCol w:w="3277"/>
        <w:gridCol w:w="5733"/>
      </w:tblGrid>
      <w:tr w:rsidR="00344D29" w:rsidRPr="00344D29" w14:paraId="599879B3" w14:textId="77777777" w:rsidTr="00C372AE">
        <w:trPr>
          <w:trHeight w:val="228"/>
        </w:trPr>
        <w:tc>
          <w:tcPr>
            <w:tcW w:w="3277" w:type="dxa"/>
            <w:noWrap/>
            <w:vAlign w:val="bottom"/>
          </w:tcPr>
          <w:p w14:paraId="24BE5CF5"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EXPEDIENTE:</w:t>
            </w:r>
          </w:p>
        </w:tc>
        <w:tc>
          <w:tcPr>
            <w:tcW w:w="5733" w:type="dxa"/>
            <w:noWrap/>
            <w:vAlign w:val="bottom"/>
          </w:tcPr>
          <w:p w14:paraId="3600D92E" w14:textId="1FF7D3C3" w:rsidR="00344D29" w:rsidRPr="00344D29" w:rsidRDefault="00344D29" w:rsidP="00691FC7">
            <w:pPr>
              <w:spacing w:after="0" w:line="240" w:lineRule="auto"/>
              <w:ind w:left="1265"/>
              <w:rPr>
                <w:rFonts w:ascii="Arial" w:hAnsi="Arial" w:cs="Arial"/>
                <w:bCs/>
                <w:sz w:val="24"/>
                <w:szCs w:val="24"/>
              </w:rPr>
            </w:pPr>
            <w:r w:rsidRPr="00344D29">
              <w:rPr>
                <w:rFonts w:ascii="Arial" w:hAnsi="Arial" w:cs="Arial"/>
                <w:bCs/>
                <w:sz w:val="24"/>
                <w:szCs w:val="24"/>
              </w:rPr>
              <w:t>0</w:t>
            </w:r>
            <w:r w:rsidR="00C6531B">
              <w:rPr>
                <w:rFonts w:ascii="Arial" w:hAnsi="Arial" w:cs="Arial"/>
                <w:bCs/>
                <w:sz w:val="24"/>
                <w:szCs w:val="24"/>
              </w:rPr>
              <w:t>2</w:t>
            </w:r>
            <w:ins w:id="1" w:author="Andres Felipe Aranda" w:date="2024-09-25T10:13:00Z" w16du:dateUtc="2024-09-25T15:13:00Z">
              <w:r w:rsidR="00CB55FB">
                <w:rPr>
                  <w:rFonts w:ascii="Arial" w:hAnsi="Arial" w:cs="Arial"/>
                  <w:bCs/>
                  <w:sz w:val="24"/>
                  <w:szCs w:val="24"/>
                </w:rPr>
                <w:t>3</w:t>
              </w:r>
            </w:ins>
            <w:del w:id="2" w:author="Andres Felipe Aranda" w:date="2024-09-25T10:13:00Z" w16du:dateUtc="2024-09-25T15:13:00Z">
              <w:r w:rsidR="00C6531B" w:rsidDel="00CB55FB">
                <w:rPr>
                  <w:rFonts w:ascii="Arial" w:hAnsi="Arial" w:cs="Arial"/>
                  <w:bCs/>
                  <w:sz w:val="24"/>
                  <w:szCs w:val="24"/>
                </w:rPr>
                <w:delText>2</w:delText>
              </w:r>
            </w:del>
            <w:r w:rsidRPr="00344D29">
              <w:rPr>
                <w:rFonts w:ascii="Arial" w:hAnsi="Arial" w:cs="Arial"/>
                <w:bCs/>
                <w:sz w:val="24"/>
                <w:szCs w:val="24"/>
              </w:rPr>
              <w:t xml:space="preserve">-2024 </w:t>
            </w:r>
          </w:p>
        </w:tc>
      </w:tr>
      <w:tr w:rsidR="00344D29" w:rsidRPr="00344D29" w14:paraId="10CD2F67" w14:textId="77777777" w:rsidTr="00C372AE">
        <w:trPr>
          <w:trHeight w:val="293"/>
        </w:trPr>
        <w:tc>
          <w:tcPr>
            <w:tcW w:w="3277" w:type="dxa"/>
            <w:noWrap/>
            <w:vAlign w:val="bottom"/>
          </w:tcPr>
          <w:p w14:paraId="4981A683"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INVESTIGADO:</w:t>
            </w:r>
            <w:r w:rsidRPr="00344D29">
              <w:rPr>
                <w:rFonts w:ascii="Arial" w:hAnsi="Arial" w:cs="Arial"/>
                <w:sz w:val="24"/>
                <w:szCs w:val="24"/>
              </w:rPr>
              <w:t xml:space="preserve"> </w:t>
            </w:r>
          </w:p>
        </w:tc>
        <w:tc>
          <w:tcPr>
            <w:tcW w:w="5733" w:type="dxa"/>
            <w:noWrap/>
            <w:vAlign w:val="bottom"/>
          </w:tcPr>
          <w:p w14:paraId="0DDDCB4E" w14:textId="77777777" w:rsidR="00344D29" w:rsidRPr="00344D29" w:rsidRDefault="00344D29" w:rsidP="00344D29">
            <w:pPr>
              <w:spacing w:after="0" w:line="240" w:lineRule="auto"/>
              <w:ind w:left="1265" w:hanging="10"/>
              <w:rPr>
                <w:rFonts w:ascii="Arial" w:hAnsi="Arial" w:cs="Arial"/>
                <w:bCs/>
                <w:sz w:val="24"/>
                <w:szCs w:val="24"/>
              </w:rPr>
            </w:pPr>
            <w:r w:rsidRPr="00344D29">
              <w:rPr>
                <w:rFonts w:ascii="Arial" w:hAnsi="Arial" w:cs="Arial"/>
                <w:bCs/>
                <w:sz w:val="24"/>
                <w:szCs w:val="24"/>
              </w:rPr>
              <w:t>EN AVERIGUACIÓN</w:t>
            </w:r>
          </w:p>
        </w:tc>
      </w:tr>
      <w:tr w:rsidR="00344D29" w:rsidRPr="00344D29" w14:paraId="08E60BBB" w14:textId="77777777" w:rsidTr="00C372AE">
        <w:trPr>
          <w:trHeight w:val="293"/>
        </w:trPr>
        <w:tc>
          <w:tcPr>
            <w:tcW w:w="3277" w:type="dxa"/>
            <w:noWrap/>
            <w:vAlign w:val="bottom"/>
          </w:tcPr>
          <w:p w14:paraId="2AA04182"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IDENTIFICACIÓN:</w:t>
            </w:r>
            <w:r w:rsidRPr="00344D29">
              <w:rPr>
                <w:rFonts w:ascii="Arial" w:hAnsi="Arial" w:cs="Arial"/>
                <w:sz w:val="24"/>
                <w:szCs w:val="24"/>
              </w:rPr>
              <w:t xml:space="preserve">              </w:t>
            </w:r>
          </w:p>
        </w:tc>
        <w:tc>
          <w:tcPr>
            <w:tcW w:w="5733" w:type="dxa"/>
            <w:noWrap/>
            <w:vAlign w:val="bottom"/>
          </w:tcPr>
          <w:p w14:paraId="60FDEFD1" w14:textId="77777777" w:rsidR="00344D29" w:rsidRPr="00344D29" w:rsidRDefault="00344D29" w:rsidP="00344D29">
            <w:pPr>
              <w:spacing w:after="0" w:line="240" w:lineRule="auto"/>
              <w:ind w:left="1265" w:hanging="10"/>
              <w:jc w:val="both"/>
              <w:rPr>
                <w:rFonts w:ascii="Arial" w:hAnsi="Arial" w:cs="Arial"/>
                <w:bCs/>
                <w:sz w:val="24"/>
                <w:szCs w:val="24"/>
              </w:rPr>
            </w:pPr>
            <w:r w:rsidRPr="00344D29">
              <w:rPr>
                <w:rFonts w:ascii="Arial" w:hAnsi="Arial" w:cs="Arial"/>
                <w:bCs/>
                <w:sz w:val="24"/>
                <w:szCs w:val="24"/>
              </w:rPr>
              <w:t>POR IDENTIFICAR</w:t>
            </w:r>
          </w:p>
        </w:tc>
      </w:tr>
      <w:tr w:rsidR="00344D29" w:rsidRPr="00344D29" w14:paraId="17D288A9" w14:textId="77777777" w:rsidTr="00C372AE">
        <w:trPr>
          <w:trHeight w:val="293"/>
        </w:trPr>
        <w:tc>
          <w:tcPr>
            <w:tcW w:w="3277" w:type="dxa"/>
            <w:noWrap/>
            <w:vAlign w:val="bottom"/>
          </w:tcPr>
          <w:p w14:paraId="7C5CC080"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CARGO:</w:t>
            </w:r>
            <w:r w:rsidRPr="00344D29">
              <w:rPr>
                <w:rFonts w:ascii="Arial" w:hAnsi="Arial" w:cs="Arial"/>
                <w:sz w:val="24"/>
                <w:szCs w:val="24"/>
              </w:rPr>
              <w:t xml:space="preserve">                              </w:t>
            </w:r>
          </w:p>
        </w:tc>
        <w:tc>
          <w:tcPr>
            <w:tcW w:w="5733" w:type="dxa"/>
            <w:noWrap/>
            <w:vAlign w:val="bottom"/>
          </w:tcPr>
          <w:p w14:paraId="0D51D7DA" w14:textId="77777777" w:rsidR="00344D29" w:rsidRPr="00344D29" w:rsidRDefault="00344D29" w:rsidP="00344D29">
            <w:pPr>
              <w:spacing w:after="0" w:line="240" w:lineRule="auto"/>
              <w:ind w:left="1265" w:hanging="10"/>
              <w:rPr>
                <w:rFonts w:ascii="Arial" w:hAnsi="Arial" w:cs="Arial"/>
                <w:bCs/>
                <w:sz w:val="24"/>
                <w:szCs w:val="24"/>
              </w:rPr>
            </w:pPr>
            <w:r w:rsidRPr="00344D29">
              <w:rPr>
                <w:rFonts w:ascii="Arial" w:hAnsi="Arial" w:cs="Arial"/>
                <w:bCs/>
                <w:sz w:val="24"/>
                <w:szCs w:val="24"/>
              </w:rPr>
              <w:t>POR ESTABLECER</w:t>
            </w:r>
          </w:p>
        </w:tc>
      </w:tr>
      <w:tr w:rsidR="00344D29" w:rsidRPr="00344D29" w14:paraId="6ECFA6D2" w14:textId="77777777" w:rsidTr="00C372AE">
        <w:trPr>
          <w:trHeight w:val="293"/>
        </w:trPr>
        <w:tc>
          <w:tcPr>
            <w:tcW w:w="3277" w:type="dxa"/>
            <w:noWrap/>
            <w:vAlign w:val="bottom"/>
          </w:tcPr>
          <w:p w14:paraId="02D1734C" w14:textId="77777777" w:rsidR="00344D29" w:rsidRPr="00344D29" w:rsidRDefault="00344D29" w:rsidP="00344D29">
            <w:pPr>
              <w:spacing w:after="0" w:line="240" w:lineRule="auto"/>
              <w:rPr>
                <w:rFonts w:ascii="Arial" w:hAnsi="Arial" w:cs="Arial"/>
                <w:sz w:val="24"/>
                <w:szCs w:val="24"/>
              </w:rPr>
            </w:pPr>
            <w:r w:rsidRPr="00344D29">
              <w:rPr>
                <w:rFonts w:ascii="Arial" w:hAnsi="Arial" w:cs="Arial"/>
                <w:b/>
                <w:bCs/>
                <w:sz w:val="24"/>
                <w:szCs w:val="24"/>
              </w:rPr>
              <w:t>DEPENDENCIA:</w:t>
            </w:r>
            <w:r w:rsidRPr="00344D29">
              <w:rPr>
                <w:rFonts w:ascii="Arial" w:hAnsi="Arial" w:cs="Arial"/>
                <w:sz w:val="24"/>
                <w:szCs w:val="24"/>
              </w:rPr>
              <w:t xml:space="preserve">          </w:t>
            </w:r>
          </w:p>
          <w:p w14:paraId="3840CB0E"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sz w:val="24"/>
                <w:szCs w:val="24"/>
              </w:rPr>
              <w:t xml:space="preserve">MODALIDAD:        </w:t>
            </w:r>
          </w:p>
        </w:tc>
        <w:tc>
          <w:tcPr>
            <w:tcW w:w="5733" w:type="dxa"/>
            <w:noWrap/>
            <w:vAlign w:val="bottom"/>
          </w:tcPr>
          <w:p w14:paraId="28BAA484" w14:textId="77777777" w:rsidR="00344D29" w:rsidRPr="00344D29" w:rsidRDefault="00344D29" w:rsidP="00344D29">
            <w:pPr>
              <w:spacing w:after="0" w:line="240" w:lineRule="auto"/>
              <w:ind w:left="1265" w:hanging="10"/>
              <w:rPr>
                <w:rFonts w:ascii="Arial" w:hAnsi="Arial" w:cs="Arial"/>
                <w:bCs/>
                <w:sz w:val="24"/>
                <w:szCs w:val="24"/>
              </w:rPr>
            </w:pPr>
            <w:r w:rsidRPr="00344D29">
              <w:rPr>
                <w:rFonts w:ascii="Arial" w:hAnsi="Arial" w:cs="Arial"/>
                <w:bCs/>
                <w:sz w:val="24"/>
                <w:szCs w:val="24"/>
              </w:rPr>
              <w:t>SIN DETERMINAR</w:t>
            </w:r>
          </w:p>
          <w:p w14:paraId="1B4630ED" w14:textId="4278711A" w:rsidR="00344D29" w:rsidRPr="00344D29" w:rsidRDefault="00C6531B" w:rsidP="00344D29">
            <w:pPr>
              <w:spacing w:after="0" w:line="240" w:lineRule="auto"/>
              <w:ind w:left="1265" w:hanging="10"/>
              <w:rPr>
                <w:rFonts w:ascii="Arial" w:hAnsi="Arial" w:cs="Arial"/>
                <w:b/>
                <w:bCs/>
                <w:sz w:val="24"/>
                <w:szCs w:val="24"/>
              </w:rPr>
            </w:pPr>
            <w:del w:id="3" w:author="Andres Felipe Aranda" w:date="2024-09-25T10:14:00Z" w16du:dateUtc="2024-09-25T15:14:00Z">
              <w:r w:rsidDel="00CB55FB">
                <w:rPr>
                  <w:rFonts w:ascii="Arial" w:hAnsi="Arial" w:cs="Arial"/>
                  <w:bCs/>
                  <w:sz w:val="24"/>
                  <w:szCs w:val="24"/>
                </w:rPr>
                <w:delText>QUEJA DE SERVIDOR PÚBLICO</w:delText>
              </w:r>
            </w:del>
            <w:ins w:id="4" w:author="Andres Felipe Aranda" w:date="2024-09-25T10:14:00Z" w16du:dateUtc="2024-09-25T15:14:00Z">
              <w:r w:rsidR="00CB55FB">
                <w:rPr>
                  <w:rFonts w:ascii="Arial" w:hAnsi="Arial" w:cs="Arial"/>
                  <w:bCs/>
                  <w:sz w:val="24"/>
                  <w:szCs w:val="24"/>
                </w:rPr>
                <w:t xml:space="preserve">INFORME </w:t>
              </w:r>
            </w:ins>
            <w:r w:rsidR="00344D29" w:rsidRPr="00344D29">
              <w:rPr>
                <w:rFonts w:ascii="Arial" w:hAnsi="Arial" w:cs="Arial"/>
                <w:bCs/>
                <w:sz w:val="24"/>
                <w:szCs w:val="24"/>
              </w:rPr>
              <w:t xml:space="preserve"> </w:t>
            </w:r>
          </w:p>
        </w:tc>
      </w:tr>
      <w:tr w:rsidR="00344D29" w:rsidRPr="00344D29" w14:paraId="1AD1540F" w14:textId="77777777" w:rsidTr="00C372AE">
        <w:trPr>
          <w:trHeight w:val="293"/>
        </w:trPr>
        <w:tc>
          <w:tcPr>
            <w:tcW w:w="3277" w:type="dxa"/>
            <w:noWrap/>
            <w:vAlign w:val="bottom"/>
          </w:tcPr>
          <w:p w14:paraId="65DFD905" w14:textId="77777777" w:rsidR="00344D29" w:rsidRPr="00344D29" w:rsidRDefault="00344D29" w:rsidP="00344D29">
            <w:pPr>
              <w:spacing w:after="0" w:line="240" w:lineRule="auto"/>
              <w:ind w:right="-127"/>
              <w:rPr>
                <w:rFonts w:ascii="Arial" w:hAnsi="Arial" w:cs="Arial"/>
                <w:b/>
                <w:bCs/>
                <w:sz w:val="24"/>
                <w:szCs w:val="24"/>
              </w:rPr>
            </w:pPr>
            <w:r w:rsidRPr="00344D29">
              <w:rPr>
                <w:rFonts w:ascii="Arial" w:hAnsi="Arial" w:cs="Arial"/>
                <w:b/>
                <w:bCs/>
                <w:sz w:val="24"/>
                <w:szCs w:val="24"/>
              </w:rPr>
              <w:t>FECHA DE LOS HECHOS:</w:t>
            </w:r>
            <w:r w:rsidRPr="00344D29">
              <w:rPr>
                <w:rFonts w:ascii="Arial" w:hAnsi="Arial" w:cs="Arial"/>
                <w:sz w:val="24"/>
                <w:szCs w:val="24"/>
              </w:rPr>
              <w:t xml:space="preserve">      </w:t>
            </w:r>
          </w:p>
        </w:tc>
        <w:tc>
          <w:tcPr>
            <w:tcW w:w="5733" w:type="dxa"/>
            <w:noWrap/>
            <w:vAlign w:val="bottom"/>
          </w:tcPr>
          <w:p w14:paraId="57956F07" w14:textId="1E4927E4" w:rsidR="00344D29" w:rsidRPr="00344D29" w:rsidRDefault="00C6531B" w:rsidP="00344D29">
            <w:pPr>
              <w:spacing w:after="0" w:line="240" w:lineRule="auto"/>
              <w:ind w:left="1265" w:hanging="10"/>
              <w:rPr>
                <w:rFonts w:ascii="Arial" w:hAnsi="Arial" w:cs="Arial"/>
                <w:bCs/>
                <w:sz w:val="24"/>
                <w:szCs w:val="24"/>
              </w:rPr>
            </w:pPr>
            <w:del w:id="5" w:author="Andres Felipe Aranda" w:date="2024-09-25T10:15:00Z" w16du:dateUtc="2024-09-25T15:15:00Z">
              <w:r w:rsidDel="00CB55FB">
                <w:rPr>
                  <w:rFonts w:ascii="Arial" w:hAnsi="Arial" w:cs="Arial"/>
                  <w:bCs/>
                  <w:sz w:val="24"/>
                  <w:szCs w:val="24"/>
                </w:rPr>
                <w:delText>VIGENCIAS 2018 - 2019</w:delText>
              </w:r>
            </w:del>
            <w:ins w:id="6" w:author="Andres Felipe Aranda" w:date="2024-09-25T10:15:00Z" w16du:dateUtc="2024-09-25T15:15:00Z">
              <w:r w:rsidR="00CB55FB">
                <w:rPr>
                  <w:rFonts w:ascii="Arial" w:hAnsi="Arial" w:cs="Arial"/>
                  <w:bCs/>
                  <w:sz w:val="24"/>
                  <w:szCs w:val="24"/>
                </w:rPr>
                <w:t>POR DETERMINAR</w:t>
              </w:r>
            </w:ins>
          </w:p>
        </w:tc>
      </w:tr>
      <w:tr w:rsidR="00344D29" w:rsidRPr="00344D29" w14:paraId="4AFD72C6" w14:textId="77777777" w:rsidTr="00C372AE">
        <w:trPr>
          <w:trHeight w:val="73"/>
        </w:trPr>
        <w:tc>
          <w:tcPr>
            <w:tcW w:w="3277" w:type="dxa"/>
            <w:noWrap/>
            <w:vAlign w:val="bottom"/>
          </w:tcPr>
          <w:p w14:paraId="6B92883B" w14:textId="77777777" w:rsidR="00344D29" w:rsidRPr="00344D29" w:rsidRDefault="00344D29" w:rsidP="00344D29">
            <w:pPr>
              <w:spacing w:after="0" w:line="240" w:lineRule="auto"/>
              <w:rPr>
                <w:rFonts w:ascii="Arial" w:hAnsi="Arial" w:cs="Arial"/>
                <w:sz w:val="24"/>
                <w:szCs w:val="24"/>
              </w:rPr>
            </w:pPr>
            <w:r w:rsidRPr="00344D29">
              <w:rPr>
                <w:rFonts w:ascii="Arial" w:hAnsi="Arial" w:cs="Arial"/>
                <w:b/>
                <w:bCs/>
                <w:sz w:val="24"/>
                <w:szCs w:val="24"/>
              </w:rPr>
              <w:t>ASUNTO:</w:t>
            </w:r>
            <w:r w:rsidRPr="00344D29">
              <w:rPr>
                <w:rFonts w:ascii="Arial" w:hAnsi="Arial" w:cs="Arial"/>
                <w:sz w:val="24"/>
                <w:szCs w:val="24"/>
              </w:rPr>
              <w:t xml:space="preserve">  </w:t>
            </w:r>
          </w:p>
        </w:tc>
        <w:tc>
          <w:tcPr>
            <w:tcW w:w="5733" w:type="dxa"/>
            <w:noWrap/>
          </w:tcPr>
          <w:p w14:paraId="6F8135E5" w14:textId="77777777" w:rsidR="00344D29" w:rsidRPr="00344D29" w:rsidRDefault="00344D29" w:rsidP="00344D29">
            <w:pPr>
              <w:spacing w:after="0" w:line="240" w:lineRule="auto"/>
              <w:ind w:left="1265" w:hanging="10"/>
              <w:rPr>
                <w:rFonts w:ascii="Arial" w:hAnsi="Arial" w:cs="Arial"/>
                <w:sz w:val="24"/>
                <w:szCs w:val="24"/>
              </w:rPr>
            </w:pPr>
            <w:r w:rsidRPr="00344D29">
              <w:rPr>
                <w:rFonts w:ascii="Arial" w:hAnsi="Arial" w:cs="Arial"/>
                <w:sz w:val="24"/>
                <w:szCs w:val="24"/>
              </w:rPr>
              <w:t xml:space="preserve">APERTURA INDAGACIÓN PREVIA </w:t>
            </w:r>
          </w:p>
        </w:tc>
      </w:tr>
      <w:tr w:rsidR="00344D29" w:rsidRPr="00344D29" w14:paraId="4B3933E5" w14:textId="77777777" w:rsidTr="00C372AE">
        <w:trPr>
          <w:trHeight w:val="73"/>
        </w:trPr>
        <w:tc>
          <w:tcPr>
            <w:tcW w:w="3277" w:type="dxa"/>
            <w:noWrap/>
            <w:vAlign w:val="bottom"/>
          </w:tcPr>
          <w:p w14:paraId="7828F503" w14:textId="77777777" w:rsidR="00344D29" w:rsidRPr="00344D29" w:rsidRDefault="00344D29" w:rsidP="00C372AE">
            <w:pPr>
              <w:rPr>
                <w:rFonts w:ascii="Arial" w:hAnsi="Arial" w:cs="Arial"/>
                <w:b/>
                <w:bCs/>
                <w:sz w:val="24"/>
                <w:szCs w:val="24"/>
              </w:rPr>
            </w:pPr>
          </w:p>
        </w:tc>
        <w:tc>
          <w:tcPr>
            <w:tcW w:w="5733" w:type="dxa"/>
            <w:noWrap/>
          </w:tcPr>
          <w:p w14:paraId="564C612F" w14:textId="77777777" w:rsidR="00344D29" w:rsidRPr="00344D29" w:rsidRDefault="00344D29" w:rsidP="00C372AE">
            <w:pPr>
              <w:ind w:left="1265" w:hanging="10"/>
              <w:rPr>
                <w:rFonts w:ascii="Arial" w:hAnsi="Arial" w:cs="Arial"/>
                <w:sz w:val="24"/>
                <w:szCs w:val="24"/>
              </w:rPr>
            </w:pPr>
            <w:r w:rsidRPr="00344D29">
              <w:rPr>
                <w:rFonts w:ascii="Arial" w:hAnsi="Arial" w:cs="Arial"/>
                <w:noProof/>
                <w:sz w:val="24"/>
                <w:szCs w:val="24"/>
                <w:lang w:eastAsia="es-CO"/>
              </w:rPr>
              <mc:AlternateContent>
                <mc:Choice Requires="wps">
                  <w:drawing>
                    <wp:anchor distT="0" distB="0" distL="114300" distR="114300" simplePos="0" relativeHeight="251659264" behindDoc="0" locked="0" layoutInCell="1" allowOverlap="1" wp14:anchorId="6747C930" wp14:editId="18C013B9">
                      <wp:simplePos x="0" y="0"/>
                      <wp:positionH relativeFrom="margin">
                        <wp:posOffset>-2124710</wp:posOffset>
                      </wp:positionH>
                      <wp:positionV relativeFrom="paragraph">
                        <wp:posOffset>67945</wp:posOffset>
                      </wp:positionV>
                      <wp:extent cx="5526157" cy="0"/>
                      <wp:effectExtent l="0" t="0" r="11430" b="12700"/>
                      <wp:wrapNone/>
                      <wp:docPr id="7" name="Conector recto 7"/>
                      <wp:cNvGraphicFramePr/>
                      <a:graphic xmlns:a="http://schemas.openxmlformats.org/drawingml/2006/main">
                        <a:graphicData uri="http://schemas.microsoft.com/office/word/2010/wordprocessingShape">
                          <wps:wsp>
                            <wps:cNvCnPr/>
                            <wps:spPr>
                              <a:xfrm flipV="1">
                                <a:off x="0" y="0"/>
                                <a:ext cx="5526157" cy="0"/>
                              </a:xfrm>
                              <a:prstGeom prst="line">
                                <a:avLst/>
                              </a:prstGeom>
                              <a:ln>
                                <a:headEnd w="lg" len="lg"/>
                                <a:tailEnd w="lg" len="lg"/>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43C5B3" id="Conector recto 7" o:spid="_x0000_s1026" style="position:absolute;flip:y;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167.3pt,5.35pt" to="267.8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" strokecolor="#4472c4 [3204]" strokeweight=".5pt">
                      <v:stroke startarrowwidth="wide" startarrowlength="long" endarrowwidth="wide" endarrowlength="long" joinstyle="miter"/>
                      <w10:wrap anchorx="margin"/>
                    </v:line>
                  </w:pict>
                </mc:Fallback>
              </mc:AlternateContent>
            </w:r>
          </w:p>
        </w:tc>
      </w:tr>
    </w:tbl>
    <w:p w14:paraId="6C88C0A4" w14:textId="4E7C70FE" w:rsidR="00344D29" w:rsidDel="00CB55FB" w:rsidRDefault="00344D29" w:rsidP="00344D29">
      <w:pPr>
        <w:pStyle w:val="Default"/>
        <w:spacing w:line="276" w:lineRule="auto"/>
        <w:rPr>
          <w:del w:id="7" w:author="Andres Felipe Aranda" w:date="2024-09-25T10:21:00Z" w16du:dateUtc="2024-09-25T15:21:00Z"/>
          <w:bCs/>
        </w:rPr>
      </w:pPr>
      <w:r w:rsidRPr="00344D29">
        <w:rPr>
          <w:bCs/>
        </w:rPr>
        <w:t xml:space="preserve">Bogotá D. C., </w:t>
      </w:r>
    </w:p>
    <w:p w14:paraId="17079638" w14:textId="77777777" w:rsidR="00344D29" w:rsidRPr="00344D29" w:rsidRDefault="00344D29" w:rsidP="00344D29">
      <w:pPr>
        <w:pStyle w:val="Default"/>
        <w:spacing w:line="276" w:lineRule="auto"/>
        <w:rPr>
          <w:bCs/>
        </w:rPr>
      </w:pPr>
    </w:p>
    <w:p w14:paraId="5553355C" w14:textId="77777777" w:rsidR="00344D29" w:rsidRPr="00344D29" w:rsidRDefault="00344D29" w:rsidP="00344D29">
      <w:pPr>
        <w:pStyle w:val="Prrafodelista"/>
        <w:numPr>
          <w:ilvl w:val="0"/>
          <w:numId w:val="8"/>
        </w:numPr>
        <w:tabs>
          <w:tab w:val="left" w:pos="284"/>
        </w:tabs>
        <w:suppressAutoHyphens/>
        <w:spacing w:after="0" w:line="240" w:lineRule="auto"/>
        <w:ind w:right="-143"/>
        <w:jc w:val="center"/>
        <w:rPr>
          <w:rFonts w:ascii="Arial" w:hAnsi="Arial" w:cs="Arial"/>
          <w:b/>
          <w:bCs/>
          <w:sz w:val="24"/>
          <w:szCs w:val="24"/>
          <w:u w:val="single"/>
        </w:rPr>
      </w:pPr>
      <w:r w:rsidRPr="00344D29">
        <w:rPr>
          <w:rFonts w:ascii="Arial" w:hAnsi="Arial" w:cs="Arial"/>
          <w:b/>
          <w:bCs/>
          <w:sz w:val="24"/>
          <w:szCs w:val="24"/>
          <w:u w:val="single"/>
        </w:rPr>
        <w:t>ASUNTO</w:t>
      </w:r>
    </w:p>
    <w:p w14:paraId="7432E5E8" w14:textId="77777777" w:rsidR="00344D29" w:rsidRPr="00344D29" w:rsidRDefault="00344D29" w:rsidP="00344D29">
      <w:pPr>
        <w:tabs>
          <w:tab w:val="left" w:pos="284"/>
        </w:tabs>
        <w:suppressAutoHyphens/>
        <w:spacing w:line="240" w:lineRule="auto"/>
        <w:ind w:right="-143"/>
        <w:contextualSpacing/>
        <w:jc w:val="both"/>
        <w:rPr>
          <w:rFonts w:ascii="Arial" w:hAnsi="Arial" w:cs="Arial"/>
          <w:sz w:val="24"/>
          <w:szCs w:val="24"/>
        </w:rPr>
      </w:pPr>
    </w:p>
    <w:p w14:paraId="5FAAED2A" w14:textId="2D997A96" w:rsidR="00344D29" w:rsidRPr="00344D29" w:rsidDel="00CB55FB" w:rsidRDefault="00344D29" w:rsidP="00CB55FB">
      <w:pPr>
        <w:pStyle w:val="Default"/>
        <w:spacing w:line="276" w:lineRule="auto"/>
        <w:jc w:val="both"/>
        <w:rPr>
          <w:del w:id="8" w:author="Andres Felipe Aranda" w:date="2024-09-25T10:21:00Z" w16du:dateUtc="2024-09-25T15:21:00Z"/>
        </w:rPr>
        <w:pPrChange w:id="9" w:author="Andres Felipe Aranda" w:date="2024-09-25T10:16:00Z" w16du:dateUtc="2024-09-25T15:16:00Z">
          <w:pPr>
            <w:pStyle w:val="Default"/>
            <w:jc w:val="both"/>
          </w:pPr>
        </w:pPrChange>
      </w:pPr>
      <w:r w:rsidRPr="00344D29">
        <w:t xml:space="preserve">La Secretaria General </w:t>
      </w:r>
      <w:r w:rsidR="00DF0DDA">
        <w:t xml:space="preserve">(E) </w:t>
      </w:r>
      <w:r w:rsidRPr="00344D29">
        <w:t>de la Superintendencia del Subsidio Familiar, en uso de las facultades legales que le confiere el numeral 11 del artículo 11 del Decreto 2595 de 2012</w:t>
      </w:r>
      <w:r w:rsidRPr="00344D29">
        <w:rPr>
          <w:rStyle w:val="Refdenotaalpie"/>
        </w:rPr>
        <w:footnoteReference w:id="1"/>
      </w:r>
      <w:r w:rsidRPr="00344D29">
        <w:t>, y con fundamento en lo establecido en los artículos 2, 83 y 208 del Código General Disciplinario</w:t>
      </w:r>
      <w:r w:rsidRPr="00344D29">
        <w:rPr>
          <w:rStyle w:val="Refdenotaalpie"/>
        </w:rPr>
        <w:footnoteReference w:id="2"/>
      </w:r>
      <w:r w:rsidRPr="00344D29">
        <w:rPr>
          <w:bCs/>
        </w:rPr>
        <w:t xml:space="preserve"> </w:t>
      </w:r>
      <w:r w:rsidRPr="00344D29">
        <w:t xml:space="preserve">procede a decidir el mérito de los hechos ocurridos y conocidos mediante </w:t>
      </w:r>
      <w:r w:rsidR="00DF0DDA">
        <w:t>remisión de la Oficina Asesora Jurídica</w:t>
      </w:r>
      <w:r w:rsidRPr="00344D29">
        <w:t>, con base en los siguientes hechos.</w:t>
      </w:r>
    </w:p>
    <w:p w14:paraId="3B595613" w14:textId="77777777" w:rsidR="00344D29" w:rsidRPr="00344D29" w:rsidRDefault="00344D29" w:rsidP="00CB55FB">
      <w:pPr>
        <w:pStyle w:val="Default"/>
        <w:spacing w:line="276" w:lineRule="auto"/>
        <w:jc w:val="both"/>
        <w:pPrChange w:id="13" w:author="Andres Felipe Aranda" w:date="2024-09-25T10:21:00Z" w16du:dateUtc="2024-09-25T15:21:00Z">
          <w:pPr>
            <w:tabs>
              <w:tab w:val="left" w:pos="284"/>
            </w:tabs>
            <w:suppressAutoHyphens/>
            <w:spacing w:line="240" w:lineRule="auto"/>
            <w:ind w:right="-143"/>
            <w:contextualSpacing/>
            <w:jc w:val="both"/>
          </w:pPr>
        </w:pPrChange>
      </w:pPr>
    </w:p>
    <w:p w14:paraId="6D47ED5E" w14:textId="77777777" w:rsidR="00344D29" w:rsidRPr="00344D29" w:rsidRDefault="00344D29" w:rsidP="00CB55FB">
      <w:pPr>
        <w:pStyle w:val="Prrafodelista"/>
        <w:numPr>
          <w:ilvl w:val="0"/>
          <w:numId w:val="8"/>
        </w:numPr>
        <w:spacing w:after="0" w:line="276" w:lineRule="auto"/>
        <w:ind w:right="-426"/>
        <w:jc w:val="center"/>
        <w:rPr>
          <w:rFonts w:ascii="Arial" w:eastAsia="MS Mincho" w:hAnsi="Arial" w:cs="Arial"/>
          <w:b/>
          <w:sz w:val="24"/>
          <w:szCs w:val="24"/>
          <w:u w:val="single"/>
        </w:rPr>
        <w:pPrChange w:id="14" w:author="Andres Felipe Aranda" w:date="2024-09-25T10:16:00Z" w16du:dateUtc="2024-09-25T15:16:00Z">
          <w:pPr>
            <w:pStyle w:val="Prrafodelista"/>
            <w:numPr>
              <w:numId w:val="8"/>
            </w:numPr>
            <w:spacing w:after="0" w:line="240" w:lineRule="auto"/>
            <w:ind w:right="-426" w:hanging="360"/>
            <w:jc w:val="center"/>
          </w:pPr>
        </w:pPrChange>
      </w:pPr>
      <w:r w:rsidRPr="00344D29">
        <w:rPr>
          <w:rFonts w:ascii="Arial" w:eastAsia="MS Mincho" w:hAnsi="Arial" w:cs="Arial"/>
          <w:b/>
          <w:sz w:val="24"/>
          <w:szCs w:val="24"/>
          <w:u w:val="single"/>
        </w:rPr>
        <w:t xml:space="preserve">ANTECEDENTES FÁCTICOS </w:t>
      </w:r>
    </w:p>
    <w:p w14:paraId="7B6A2083" w14:textId="44AD90E8" w:rsidR="00344D29" w:rsidRPr="00344D29" w:rsidRDefault="00D27054" w:rsidP="00CB55FB">
      <w:pPr>
        <w:pStyle w:val="NormalWeb"/>
        <w:spacing w:line="276" w:lineRule="auto"/>
        <w:jc w:val="both"/>
        <w:rPr>
          <w:rFonts w:ascii="Arial" w:hAnsi="Arial" w:cs="Arial"/>
        </w:rPr>
        <w:pPrChange w:id="15" w:author="Andres Felipe Aranda" w:date="2024-09-25T10:16:00Z" w16du:dateUtc="2024-09-25T15:16:00Z">
          <w:pPr>
            <w:pStyle w:val="NormalWeb"/>
            <w:jc w:val="both"/>
          </w:pPr>
        </w:pPrChange>
      </w:pPr>
      <w:r>
        <w:rPr>
          <w:rFonts w:ascii="Arial" w:hAnsi="Arial" w:cs="Arial"/>
        </w:rPr>
        <w:t>Mediante</w:t>
      </w:r>
      <w:del w:id="16" w:author="Andres Felipe Aranda" w:date="2024-09-25T10:14:00Z" w16du:dateUtc="2024-09-25T15:14:00Z">
        <w:r w:rsidDel="00CB55FB">
          <w:rPr>
            <w:rFonts w:ascii="Arial" w:hAnsi="Arial" w:cs="Arial"/>
          </w:rPr>
          <w:delText xml:space="preserve"> </w:delText>
        </w:r>
        <w:r w:rsidR="00C6531B" w:rsidDel="00CB55FB">
          <w:rPr>
            <w:rFonts w:ascii="Arial" w:hAnsi="Arial" w:cs="Arial"/>
          </w:rPr>
          <w:delText>el</w:delText>
        </w:r>
      </w:del>
      <w:r w:rsidR="00C6531B">
        <w:rPr>
          <w:rFonts w:ascii="Arial" w:hAnsi="Arial" w:cs="Arial"/>
        </w:rPr>
        <w:t xml:space="preserve"> formato de recepción de hechos susceptibles de denuncia/queja dispuesto por la Entidad, la funcionaria Catalina Borrero Gutiérrez</w:t>
      </w:r>
      <w:r w:rsidR="00344D29" w:rsidRPr="00344D29">
        <w:rPr>
          <w:rFonts w:ascii="Arial" w:hAnsi="Arial" w:cs="Arial"/>
          <w:i/>
          <w:iCs/>
        </w:rPr>
        <w:t xml:space="preserve">, </w:t>
      </w:r>
      <w:r w:rsidR="001C4A33">
        <w:rPr>
          <w:rFonts w:ascii="Arial" w:hAnsi="Arial" w:cs="Arial"/>
        </w:rPr>
        <w:t>manifestó que:</w:t>
      </w:r>
    </w:p>
    <w:p w14:paraId="6CDC2621" w14:textId="087504B4" w:rsidR="00344D29" w:rsidRDefault="00344D29" w:rsidP="001C4A33">
      <w:pPr>
        <w:pStyle w:val="NormalWeb"/>
        <w:spacing w:after="0"/>
        <w:ind w:left="851" w:right="616"/>
        <w:jc w:val="both"/>
        <w:rPr>
          <w:rFonts w:ascii="Arial" w:hAnsi="Arial" w:cs="Arial"/>
          <w:bCs/>
          <w:i/>
          <w:iCs/>
          <w:sz w:val="20"/>
          <w:szCs w:val="20"/>
        </w:rPr>
      </w:pPr>
      <w:r w:rsidRPr="00DF0DDA">
        <w:rPr>
          <w:rFonts w:ascii="Arial" w:hAnsi="Arial" w:cs="Arial"/>
          <w:bCs/>
          <w:i/>
          <w:iCs/>
          <w:sz w:val="20"/>
          <w:szCs w:val="20"/>
        </w:rPr>
        <w:t>“</w:t>
      </w:r>
      <w:r w:rsidR="001C4A33" w:rsidRPr="001C4A33">
        <w:rPr>
          <w:rFonts w:ascii="Arial" w:hAnsi="Arial" w:cs="Arial"/>
          <w:bCs/>
          <w:i/>
          <w:iCs/>
          <w:sz w:val="20"/>
          <w:szCs w:val="20"/>
        </w:rPr>
        <w:t>En el mes de Junio</w:t>
      </w:r>
      <w:r w:rsidR="001C4A33">
        <w:rPr>
          <w:rFonts w:ascii="Arial" w:hAnsi="Arial" w:cs="Arial"/>
          <w:bCs/>
          <w:i/>
          <w:iCs/>
          <w:sz w:val="20"/>
          <w:szCs w:val="20"/>
        </w:rPr>
        <w:t xml:space="preserve"> </w:t>
      </w:r>
      <w:r w:rsidR="001C4A33">
        <w:rPr>
          <w:rFonts w:ascii="Arial" w:hAnsi="Arial" w:cs="Arial"/>
          <w:bCs/>
          <w:iCs/>
          <w:sz w:val="20"/>
          <w:szCs w:val="20"/>
        </w:rPr>
        <w:t>[2023]</w:t>
      </w:r>
      <w:r w:rsidR="001C4A33" w:rsidRPr="001C4A33">
        <w:rPr>
          <w:rFonts w:ascii="Arial" w:hAnsi="Arial" w:cs="Arial"/>
          <w:bCs/>
          <w:i/>
          <w:iCs/>
          <w:sz w:val="20"/>
          <w:szCs w:val="20"/>
        </w:rPr>
        <w:t>, se reportó lo siguiente: en los días 18 de abril y 21 de diciembre de 2018, así como, en la fecha 09 de enero de 2019, fueron impuestos, respecto de los vehículos de placas OCJ882 y ODS811, a propiedad de la Superintendencia del Subsidio Familiar, tres (3) comparendos de tránsito que</w:t>
      </w:r>
      <w:r w:rsidR="001C4A33">
        <w:rPr>
          <w:rFonts w:ascii="Arial" w:hAnsi="Arial" w:cs="Arial"/>
          <w:bCs/>
          <w:i/>
          <w:iCs/>
          <w:sz w:val="20"/>
          <w:szCs w:val="20"/>
        </w:rPr>
        <w:t xml:space="preserve"> </w:t>
      </w:r>
      <w:r w:rsidR="001C4A33" w:rsidRPr="001C4A33">
        <w:rPr>
          <w:rFonts w:ascii="Arial" w:hAnsi="Arial" w:cs="Arial"/>
          <w:bCs/>
          <w:i/>
          <w:iCs/>
          <w:sz w:val="20"/>
          <w:szCs w:val="20"/>
        </w:rPr>
        <w:t>derivaron en sanciones y/o multas que, al no ser pagados, fueron objeto de un proceso de cobro coactivo que resultó con una orden de medida cautelar, tendiente</w:t>
      </w:r>
      <w:r w:rsidR="001C4A33">
        <w:rPr>
          <w:rFonts w:ascii="Arial" w:hAnsi="Arial" w:cs="Arial"/>
          <w:bCs/>
          <w:i/>
          <w:iCs/>
          <w:sz w:val="20"/>
          <w:szCs w:val="20"/>
        </w:rPr>
        <w:t xml:space="preserve"> </w:t>
      </w:r>
      <w:r w:rsidR="001C4A33" w:rsidRPr="001C4A33">
        <w:rPr>
          <w:rFonts w:ascii="Arial" w:hAnsi="Arial" w:cs="Arial"/>
          <w:bCs/>
          <w:i/>
          <w:iCs/>
          <w:sz w:val="20"/>
          <w:szCs w:val="20"/>
        </w:rPr>
        <w:lastRenderedPageBreak/>
        <w:t>al embargo de las cuentas bancarias de la Entidad; dicho embargo se materializó el día 20 de junio de 2023</w:t>
      </w:r>
      <w:r w:rsidR="001C4A33">
        <w:rPr>
          <w:rFonts w:ascii="Arial" w:hAnsi="Arial" w:cs="Arial"/>
          <w:bCs/>
          <w:i/>
          <w:iCs/>
          <w:sz w:val="20"/>
          <w:szCs w:val="20"/>
        </w:rPr>
        <w:t>.”</w:t>
      </w:r>
    </w:p>
    <w:p w14:paraId="0C42169B" w14:textId="12FE7A1E" w:rsidR="001C4A33" w:rsidRPr="001C4A33" w:rsidRDefault="00CB55FB" w:rsidP="00CB55FB">
      <w:pPr>
        <w:pStyle w:val="NormalWeb"/>
        <w:spacing w:after="0" w:line="276" w:lineRule="auto"/>
        <w:ind w:right="49"/>
        <w:jc w:val="both"/>
        <w:rPr>
          <w:rFonts w:ascii="Arial" w:hAnsi="Arial" w:cs="Arial"/>
          <w:iCs/>
        </w:rPr>
        <w:pPrChange w:id="17" w:author="Andres Felipe Aranda" w:date="2024-09-25T10:16:00Z" w16du:dateUtc="2024-09-25T15:16:00Z">
          <w:pPr>
            <w:pStyle w:val="NormalWeb"/>
            <w:spacing w:after="0"/>
            <w:ind w:right="49"/>
            <w:jc w:val="both"/>
          </w:pPr>
        </w:pPrChange>
      </w:pPr>
      <w:ins w:id="18" w:author="Andres Felipe Aranda" w:date="2024-09-25T10:16:00Z" w16du:dateUtc="2024-09-25T15:16:00Z">
        <w:r>
          <w:rPr>
            <w:rFonts w:ascii="Arial" w:hAnsi="Arial" w:cs="Arial"/>
            <w:bCs/>
            <w:iCs/>
            <w:szCs w:val="20"/>
          </w:rPr>
          <w:t xml:space="preserve">Así mismo, suministró información relativa </w:t>
        </w:r>
      </w:ins>
      <w:del w:id="19" w:author="Andres Felipe Aranda" w:date="2024-09-25T10:16:00Z" w16du:dateUtc="2024-09-25T15:16:00Z">
        <w:r w:rsidR="001C4A33" w:rsidDel="00CB55FB">
          <w:rPr>
            <w:rFonts w:ascii="Arial" w:hAnsi="Arial" w:cs="Arial"/>
            <w:bCs/>
            <w:iCs/>
            <w:szCs w:val="20"/>
          </w:rPr>
          <w:delText>Adicional a lo anterior, brind</w:delText>
        </w:r>
      </w:del>
      <w:del w:id="20" w:author="Andres Felipe Aranda" w:date="2024-09-25T10:15:00Z" w16du:dateUtc="2024-09-25T15:15:00Z">
        <w:r w:rsidR="001C4A33" w:rsidDel="00CB55FB">
          <w:rPr>
            <w:rFonts w:ascii="Arial" w:hAnsi="Arial" w:cs="Arial"/>
            <w:bCs/>
            <w:iCs/>
            <w:szCs w:val="20"/>
          </w:rPr>
          <w:delText>o</w:delText>
        </w:r>
      </w:del>
      <w:del w:id="21" w:author="Andres Felipe Aranda" w:date="2024-09-25T10:16:00Z" w16du:dateUtc="2024-09-25T15:16:00Z">
        <w:r w:rsidR="001C4A33" w:rsidDel="00CB55FB">
          <w:rPr>
            <w:rFonts w:ascii="Arial" w:hAnsi="Arial" w:cs="Arial"/>
            <w:bCs/>
            <w:iCs/>
            <w:szCs w:val="20"/>
          </w:rPr>
          <w:delText xml:space="preserve"> información relativa </w:delText>
        </w:r>
      </w:del>
      <w:r w:rsidR="001C4A33">
        <w:rPr>
          <w:rFonts w:ascii="Arial" w:hAnsi="Arial" w:cs="Arial"/>
          <w:bCs/>
          <w:iCs/>
          <w:szCs w:val="20"/>
        </w:rPr>
        <w:t>a la identificación de los comparendos</w:t>
      </w:r>
      <w:ins w:id="22" w:author="Andres Felipe Aranda" w:date="2024-09-25T10:17:00Z" w16du:dateUtc="2024-09-25T15:17:00Z">
        <w:r>
          <w:rPr>
            <w:rFonts w:ascii="Arial" w:hAnsi="Arial" w:cs="Arial"/>
            <w:bCs/>
            <w:iCs/>
            <w:szCs w:val="20"/>
          </w:rPr>
          <w:t xml:space="preserve"> y al </w:t>
        </w:r>
        <w:proofErr w:type="spellStart"/>
        <w:r>
          <w:rPr>
            <w:rFonts w:ascii="Arial" w:hAnsi="Arial" w:cs="Arial"/>
            <w:bCs/>
            <w:iCs/>
            <w:szCs w:val="20"/>
          </w:rPr>
          <w:t>tramite</w:t>
        </w:r>
        <w:proofErr w:type="spellEnd"/>
        <w:r>
          <w:rPr>
            <w:rFonts w:ascii="Arial" w:hAnsi="Arial" w:cs="Arial"/>
            <w:bCs/>
            <w:iCs/>
            <w:szCs w:val="20"/>
          </w:rPr>
          <w:t xml:space="preserve"> sancionatorio adelantado contra la Entidad por cuenta </w:t>
        </w:r>
      </w:ins>
      <w:del w:id="23" w:author="Andres Felipe Aranda" w:date="2024-09-25T10:17:00Z" w16du:dateUtc="2024-09-25T15:17:00Z">
        <w:r w:rsidR="00277246" w:rsidDel="00CB55FB">
          <w:rPr>
            <w:rFonts w:ascii="Arial" w:hAnsi="Arial" w:cs="Arial"/>
            <w:bCs/>
            <w:iCs/>
            <w:szCs w:val="20"/>
          </w:rPr>
          <w:delText xml:space="preserve">, y como se atendió lo respectivo al proceso sancionatorio que contra la Entidad cursaba por cuenta </w:delText>
        </w:r>
      </w:del>
      <w:r w:rsidR="00277246">
        <w:rPr>
          <w:rFonts w:ascii="Arial" w:hAnsi="Arial" w:cs="Arial"/>
          <w:bCs/>
          <w:iCs/>
          <w:szCs w:val="20"/>
        </w:rPr>
        <w:t>de las</w:t>
      </w:r>
      <w:ins w:id="24" w:author="Andres Felipe Aranda" w:date="2024-09-25T10:17:00Z" w16du:dateUtc="2024-09-25T15:17:00Z">
        <w:r>
          <w:rPr>
            <w:rFonts w:ascii="Arial" w:hAnsi="Arial" w:cs="Arial"/>
            <w:bCs/>
            <w:iCs/>
            <w:szCs w:val="20"/>
          </w:rPr>
          <w:t xml:space="preserve"> citadas</w:t>
        </w:r>
      </w:ins>
      <w:ins w:id="25" w:author="Andres Felipe Aranda" w:date="2024-09-25T10:18:00Z" w16du:dateUtc="2024-09-25T15:18:00Z">
        <w:r>
          <w:rPr>
            <w:rFonts w:ascii="Arial" w:hAnsi="Arial" w:cs="Arial"/>
            <w:bCs/>
            <w:iCs/>
            <w:szCs w:val="20"/>
          </w:rPr>
          <w:t xml:space="preserve"> ordenes de comparendo. </w:t>
        </w:r>
      </w:ins>
      <w:del w:id="26" w:author="Andres Felipe Aranda" w:date="2024-09-25T10:18:00Z" w16du:dateUtc="2024-09-25T15:18:00Z">
        <w:r w:rsidR="00277246" w:rsidDel="00CB55FB">
          <w:rPr>
            <w:rFonts w:ascii="Arial" w:hAnsi="Arial" w:cs="Arial"/>
            <w:bCs/>
            <w:iCs/>
            <w:szCs w:val="20"/>
          </w:rPr>
          <w:delText xml:space="preserve"> deudas.</w:delText>
        </w:r>
      </w:del>
    </w:p>
    <w:p w14:paraId="54AFB9F8" w14:textId="77777777" w:rsidR="00344D29" w:rsidRPr="00344D29" w:rsidRDefault="00344D29" w:rsidP="00344D29">
      <w:pPr>
        <w:pStyle w:val="Ttulo"/>
        <w:numPr>
          <w:ilvl w:val="0"/>
          <w:numId w:val="8"/>
        </w:numPr>
        <w:suppressAutoHyphens/>
        <w:ind w:right="-284"/>
        <w:rPr>
          <w:rFonts w:cs="Arial"/>
          <w:u w:val="single"/>
        </w:rPr>
      </w:pPr>
      <w:r w:rsidRPr="00344D29">
        <w:rPr>
          <w:rFonts w:cs="Arial"/>
          <w:u w:val="single"/>
        </w:rPr>
        <w:t>CONSIDERACIONES</w:t>
      </w:r>
    </w:p>
    <w:p w14:paraId="747E5434" w14:textId="77777777" w:rsidR="00344D29" w:rsidRPr="00344D29" w:rsidRDefault="00344D29" w:rsidP="00CB55FB">
      <w:pPr>
        <w:pStyle w:val="NormalWeb"/>
        <w:spacing w:line="276" w:lineRule="auto"/>
        <w:jc w:val="both"/>
        <w:rPr>
          <w:rFonts w:ascii="Arial" w:hAnsi="Arial" w:cs="Arial"/>
        </w:rPr>
        <w:pPrChange w:id="27" w:author="Andres Felipe Aranda" w:date="2024-09-25T10:16:00Z" w16du:dateUtc="2024-09-25T15:16:00Z">
          <w:pPr>
            <w:pStyle w:val="NormalWeb"/>
            <w:jc w:val="both"/>
          </w:pPr>
        </w:pPrChange>
      </w:pPr>
      <w:r w:rsidRPr="00344D29">
        <w:rPr>
          <w:rFonts w:ascii="Arial" w:hAnsi="Arial" w:cs="Arial"/>
        </w:rPr>
        <w:t xml:space="preserve">La acción disciplinaria, es una acción pública que se orienta a garantizar la efectividad  de los fines y principios previstos en la Constitución y en la ley para el correcto ejercicio  de la función pública; cuya titularidad y ejercicio recae sobre el Estado (Procuraduría  General de la Nación, oficinas de control disciplinario interno, funcionarios con potestad disciplinaria y la jurisdicción disciplinaria); permite la imposición de sanciones a quienes sean encontrados responsables de las mismas y tiene como objetivo determinar la responsabilidad que le asiste al servidor o ex servidor público por la infracción a sus deberes funcionales. </w:t>
      </w:r>
    </w:p>
    <w:p w14:paraId="2D714B6C" w14:textId="77777777" w:rsidR="00344D29" w:rsidRPr="00344D29" w:rsidRDefault="00344D29" w:rsidP="00CB55FB">
      <w:pPr>
        <w:pStyle w:val="Ttulo"/>
        <w:suppressAutoHyphens/>
        <w:spacing w:line="276" w:lineRule="auto"/>
        <w:jc w:val="both"/>
        <w:rPr>
          <w:rFonts w:cs="Arial"/>
          <w:b w:val="0"/>
          <w:shd w:val="clear" w:color="auto" w:fill="FFFFFF"/>
        </w:rPr>
        <w:pPrChange w:id="28" w:author="Andres Felipe Aranda" w:date="2024-09-25T10:16:00Z" w16du:dateUtc="2024-09-25T15:16:00Z">
          <w:pPr>
            <w:pStyle w:val="Ttulo"/>
            <w:suppressAutoHyphens/>
            <w:jc w:val="both"/>
          </w:pPr>
        </w:pPrChange>
      </w:pPr>
      <w:r w:rsidRPr="00344D29">
        <w:rPr>
          <w:rFonts w:cs="Arial"/>
          <w:b w:val="0"/>
          <w:shd w:val="clear" w:color="auto" w:fill="FFFFFF"/>
        </w:rPr>
        <w:t>Entre las finalidades del proceso disciplinario se encuentran, “</w:t>
      </w:r>
      <w:r w:rsidRPr="00344D29">
        <w:rPr>
          <w:rFonts w:cs="Arial"/>
          <w:b w:val="0"/>
          <w:i/>
        </w:rPr>
        <w:t xml:space="preserve">la prevalencia de la justicia, la efectividad del derecho sustantivo, la búsqueda de la verdad material y el cumplimiento de los derechos y garantías debidos a las personas que en él intervienen.” </w:t>
      </w:r>
      <w:r w:rsidRPr="00344D29">
        <w:rPr>
          <w:rStyle w:val="Refdenotaalpie"/>
          <w:rFonts w:cs="Arial"/>
          <w:b w:val="0"/>
          <w:i/>
        </w:rPr>
        <w:footnoteReference w:id="3"/>
      </w:r>
    </w:p>
    <w:p w14:paraId="6E6743E0" w14:textId="77777777" w:rsidR="00344D29" w:rsidRPr="00344D29" w:rsidRDefault="00344D29" w:rsidP="00CB55FB">
      <w:pPr>
        <w:pStyle w:val="Default"/>
        <w:spacing w:line="276" w:lineRule="auto"/>
        <w:rPr>
          <w:b/>
        </w:rPr>
        <w:pPrChange w:id="29" w:author="Andres Felipe Aranda" w:date="2024-09-25T10:16:00Z" w16du:dateUtc="2024-09-25T15:16:00Z">
          <w:pPr>
            <w:pStyle w:val="Default"/>
          </w:pPr>
        </w:pPrChange>
      </w:pPr>
    </w:p>
    <w:p w14:paraId="0AA3D9D2" w14:textId="77777777" w:rsidR="00344D29" w:rsidRPr="00344D29" w:rsidRDefault="00344D29" w:rsidP="00CB55FB">
      <w:pPr>
        <w:pStyle w:val="Ttulo"/>
        <w:suppressAutoHyphens/>
        <w:spacing w:line="276" w:lineRule="auto"/>
        <w:jc w:val="both"/>
        <w:rPr>
          <w:rFonts w:cs="Arial"/>
          <w:b w:val="0"/>
        </w:rPr>
        <w:pPrChange w:id="30" w:author="Andres Felipe Aranda" w:date="2024-09-25T10:16:00Z" w16du:dateUtc="2024-09-25T15:16:00Z">
          <w:pPr>
            <w:pStyle w:val="Ttulo"/>
            <w:suppressAutoHyphens/>
            <w:jc w:val="both"/>
          </w:pPr>
        </w:pPrChange>
      </w:pPr>
      <w:r w:rsidRPr="00344D29">
        <w:rPr>
          <w:rFonts w:cs="Arial"/>
          <w:b w:val="0"/>
        </w:rPr>
        <w:t>Bajo ese contexto, el artículo 83 de la Ley 1952 de 2019 modificado por el artículo 72 de la Ley 2094 de 2021 precisa que:</w:t>
      </w:r>
    </w:p>
    <w:p w14:paraId="4AE80110" w14:textId="77777777" w:rsidR="00344D29" w:rsidRPr="00344D29" w:rsidRDefault="00344D29" w:rsidP="00344D29">
      <w:pPr>
        <w:pStyle w:val="Ttulo"/>
        <w:suppressAutoHyphens/>
        <w:jc w:val="both"/>
        <w:rPr>
          <w:rFonts w:cs="Arial"/>
          <w:b w:val="0"/>
        </w:rPr>
      </w:pPr>
    </w:p>
    <w:p w14:paraId="417DB05C" w14:textId="77777777" w:rsidR="00344D29" w:rsidRPr="00DF0DDA" w:rsidRDefault="00344D29" w:rsidP="00CB55FB">
      <w:pPr>
        <w:pStyle w:val="Ttulo"/>
        <w:suppressAutoHyphens/>
        <w:ind w:left="708" w:right="333"/>
        <w:jc w:val="both"/>
        <w:rPr>
          <w:rFonts w:cs="Arial"/>
          <w:b w:val="0"/>
          <w:i/>
          <w:sz w:val="20"/>
          <w:szCs w:val="20"/>
        </w:rPr>
      </w:pPr>
      <w:r w:rsidRPr="00DF0DDA">
        <w:rPr>
          <w:rFonts w:cs="Arial"/>
          <w:b w:val="0"/>
          <w:i/>
          <w:sz w:val="20"/>
          <w:szCs w:val="20"/>
        </w:rPr>
        <w:t xml:space="preserve">“La acción disciplinaria se ejerce por la Procuraduría General de la Nación; la Comisión Nacional de Disciplina Judicial y las Comisiones Seccionales de Disciplina Judicial, o quienes hagan sus veces; la Superintendencia de Notariado y Registro; los Personeros Distritales y Municipales; </w:t>
      </w:r>
      <w:r w:rsidRPr="00DF0DDA">
        <w:rPr>
          <w:rFonts w:cs="Arial"/>
          <w:b w:val="0"/>
          <w:i/>
          <w:sz w:val="20"/>
          <w:szCs w:val="20"/>
          <w:u w:val="single"/>
        </w:rPr>
        <w:t>las Oficinas de Control Disciplinario Interno establecidas en todas las ramas, órganos y entidades del Estado; y los nominadores</w:t>
      </w:r>
      <w:r w:rsidRPr="00DF0DDA">
        <w:rPr>
          <w:rFonts w:cs="Arial"/>
          <w:b w:val="0"/>
          <w:i/>
          <w:sz w:val="20"/>
          <w:szCs w:val="20"/>
        </w:rPr>
        <w:t xml:space="preserve">.” </w:t>
      </w:r>
      <w:r w:rsidRPr="00DF0DDA">
        <w:rPr>
          <w:rFonts w:cs="Arial"/>
          <w:b w:val="0"/>
          <w:sz w:val="20"/>
          <w:szCs w:val="20"/>
          <w:vertAlign w:val="subscript"/>
        </w:rPr>
        <w:t>Subrayas fuera de texto</w:t>
      </w:r>
    </w:p>
    <w:p w14:paraId="0DE38255" w14:textId="77777777" w:rsidR="00344D29" w:rsidRPr="00344D29" w:rsidRDefault="00344D29" w:rsidP="00344D29">
      <w:pPr>
        <w:pStyle w:val="Default"/>
        <w:jc w:val="both"/>
      </w:pPr>
    </w:p>
    <w:p w14:paraId="6C0BA03D" w14:textId="77777777" w:rsidR="00344D29" w:rsidRPr="00344D29" w:rsidRDefault="00344D29" w:rsidP="00CB55FB">
      <w:pPr>
        <w:pStyle w:val="Default"/>
        <w:spacing w:line="276" w:lineRule="auto"/>
        <w:jc w:val="both"/>
        <w:rPr>
          <w:lang w:val="es-ES"/>
        </w:rPr>
        <w:pPrChange w:id="31" w:author="Andres Felipe Aranda" w:date="2024-09-25T10:18:00Z" w16du:dateUtc="2024-09-25T15:18:00Z">
          <w:pPr>
            <w:pStyle w:val="Default"/>
            <w:jc w:val="both"/>
          </w:pPr>
        </w:pPrChange>
      </w:pPr>
      <w:r w:rsidRPr="00344D29">
        <w:t xml:space="preserve">Coligado a lo anterior, conviene resaltar que, </w:t>
      </w:r>
      <w:r w:rsidRPr="00344D29">
        <w:rPr>
          <w:i/>
        </w:rPr>
        <w:t>“</w:t>
      </w:r>
      <w:r w:rsidRPr="00344D29">
        <w:rPr>
          <w:i/>
          <w:shd w:val="clear" w:color="auto" w:fill="FFFFFF"/>
        </w:rPr>
        <w:t>La acción disciplinaria se iniciará y adelantará de oficio, o por información proveniente de servidor público o de otro medio que amerite credibilidad, o por queja formulada por cualquier persona (…)</w:t>
      </w:r>
      <w:r w:rsidRPr="00344D29">
        <w:rPr>
          <w:i/>
        </w:rPr>
        <w:t>”</w:t>
      </w:r>
      <w:r w:rsidRPr="00344D29">
        <w:rPr>
          <w:rStyle w:val="Refdenotaalpie"/>
          <w:i/>
        </w:rPr>
        <w:t xml:space="preserve"> </w:t>
      </w:r>
      <w:r w:rsidRPr="00344D29">
        <w:rPr>
          <w:rStyle w:val="Refdenotaalpie"/>
          <w:i/>
        </w:rPr>
        <w:footnoteReference w:id="4"/>
      </w:r>
      <w:r w:rsidRPr="00344D29">
        <w:rPr>
          <w:i/>
        </w:rPr>
        <w:t xml:space="preserve">, </w:t>
      </w:r>
      <w:r w:rsidRPr="00344D29">
        <w:t xml:space="preserve">al respecto el artículo 87 </w:t>
      </w:r>
      <w:r w:rsidRPr="00344D29">
        <w:rPr>
          <w:i/>
        </w:rPr>
        <w:t xml:space="preserve">Ibídem </w:t>
      </w:r>
      <w:r w:rsidRPr="00344D29">
        <w:t>dispuso “</w:t>
      </w:r>
      <w:r w:rsidRPr="00344D29">
        <w:rPr>
          <w:i/>
        </w:rPr>
        <w:t>El servidor público que tenga conocimiento de un hecho constitutivo de posible falta disciplinaria, si fuere competente, iniciará inmediatamente la acción correspondiente. Si no lo fuere, pondrá el hecho en conocimiento de la autoridad competente, adjuntando las pruebas que tuviere”.</w:t>
      </w:r>
    </w:p>
    <w:p w14:paraId="150F2831" w14:textId="77777777" w:rsidR="00344D29" w:rsidRPr="00344D29" w:rsidRDefault="00344D29" w:rsidP="00CB55FB">
      <w:pPr>
        <w:pStyle w:val="Default"/>
        <w:jc w:val="both"/>
      </w:pPr>
    </w:p>
    <w:p w14:paraId="0185A62A" w14:textId="77777777" w:rsidR="00344D29" w:rsidRPr="00344D29" w:rsidRDefault="00344D29" w:rsidP="00CB55FB">
      <w:pPr>
        <w:pStyle w:val="Default"/>
        <w:spacing w:line="276" w:lineRule="auto"/>
        <w:jc w:val="both"/>
        <w:pPrChange w:id="32" w:author="Andres Felipe Aranda" w:date="2024-09-25T10:18:00Z" w16du:dateUtc="2024-09-25T15:18:00Z">
          <w:pPr>
            <w:pStyle w:val="Default"/>
            <w:jc w:val="both"/>
          </w:pPr>
        </w:pPrChange>
      </w:pPr>
      <w:r w:rsidRPr="00344D29">
        <w:t>Ahora bien, el artículo 208 del Código General Disciplinario señala que:</w:t>
      </w:r>
    </w:p>
    <w:p w14:paraId="7F443BDF" w14:textId="77777777" w:rsidR="00344D29" w:rsidRPr="00344D29" w:rsidRDefault="00344D29" w:rsidP="00CB55FB">
      <w:pPr>
        <w:pStyle w:val="Default"/>
        <w:rPr>
          <w:b/>
          <w:bCs/>
        </w:rPr>
      </w:pPr>
    </w:p>
    <w:p w14:paraId="77B9D711" w14:textId="77777777" w:rsidR="00344D29" w:rsidRPr="00DF0DDA" w:rsidRDefault="00344D29" w:rsidP="00CB55FB">
      <w:pPr>
        <w:pStyle w:val="Default"/>
        <w:ind w:left="708" w:right="474"/>
        <w:jc w:val="both"/>
        <w:rPr>
          <w:i/>
          <w:sz w:val="20"/>
          <w:szCs w:val="20"/>
        </w:rPr>
        <w:pPrChange w:id="33" w:author="Andres Felipe Aranda" w:date="2024-09-25T10:18:00Z" w16du:dateUtc="2024-09-25T15:18:00Z">
          <w:pPr>
            <w:pStyle w:val="Default"/>
            <w:ind w:left="708" w:right="333"/>
            <w:jc w:val="both"/>
          </w:pPr>
        </w:pPrChange>
      </w:pPr>
      <w:r w:rsidRPr="00DF0DDA">
        <w:rPr>
          <w:bCs/>
          <w:i/>
          <w:sz w:val="20"/>
          <w:szCs w:val="20"/>
        </w:rPr>
        <w:lastRenderedPageBreak/>
        <w:t>“</w:t>
      </w:r>
      <w:r w:rsidRPr="00DF0DDA">
        <w:rPr>
          <w:b/>
          <w:bCs/>
          <w:i/>
          <w:sz w:val="20"/>
          <w:szCs w:val="20"/>
        </w:rPr>
        <w:t>Procedencia, Objetivo y Trámite de la Indagación Previa.</w:t>
      </w:r>
      <w:r w:rsidRPr="00DF0DDA">
        <w:rPr>
          <w:i/>
          <w:sz w:val="20"/>
          <w:szCs w:val="20"/>
        </w:rPr>
        <w:t>  En caso de duda sobre la identificación o individualización del posible autor de una falta disciplinaria, se adelantará indagación previa. La indagación previa tendrá una duración de seis (6) meses y culminará con el archivo definitivo o auto de apertura de investigación. Cuando se trate de investigaciones por violación a los Derechos Humanos o al Derecho Internacional Humanitario, el término de indagación previa podrá extenderse a otros seis (6) meses.”</w:t>
      </w:r>
    </w:p>
    <w:p w14:paraId="2F7C92B3" w14:textId="77777777" w:rsidR="00344D29" w:rsidRPr="00344D29" w:rsidRDefault="00344D29" w:rsidP="00CB55FB">
      <w:pPr>
        <w:pStyle w:val="Default"/>
      </w:pPr>
    </w:p>
    <w:p w14:paraId="5914A9AE" w14:textId="77777777" w:rsidR="00344D29" w:rsidRPr="00344D29" w:rsidRDefault="00344D29" w:rsidP="00CB55FB">
      <w:pPr>
        <w:pStyle w:val="Ttulo"/>
        <w:suppressAutoHyphens/>
        <w:spacing w:line="276" w:lineRule="auto"/>
        <w:jc w:val="both"/>
        <w:rPr>
          <w:rFonts w:cs="Arial"/>
          <w:b w:val="0"/>
        </w:rPr>
        <w:pPrChange w:id="34" w:author="Andres Felipe Aranda" w:date="2024-09-25T10:18:00Z" w16du:dateUtc="2024-09-25T15:18:00Z">
          <w:pPr>
            <w:pStyle w:val="Ttulo"/>
            <w:suppressAutoHyphens/>
            <w:jc w:val="both"/>
          </w:pPr>
        </w:pPrChange>
      </w:pPr>
      <w:r w:rsidRPr="00344D29">
        <w:rPr>
          <w:rFonts w:cs="Arial"/>
          <w:b w:val="0"/>
        </w:rPr>
        <w:t xml:space="preserve">Es decir que, en el evento de duda respecto a la identificación o individualización del presunto responsable de una conducta con posible reproche y/o incidencia disciplinaria, procederá la </w:t>
      </w:r>
      <w:r w:rsidRPr="00344D29">
        <w:rPr>
          <w:rFonts w:cs="Arial"/>
        </w:rPr>
        <w:t>Indagación Previa,</w:t>
      </w:r>
      <w:r w:rsidRPr="00344D29">
        <w:rPr>
          <w:rFonts w:cs="Arial"/>
          <w:b w:val="0"/>
        </w:rPr>
        <w:t xml:space="preserve"> cuya duración será de seis (6) meses, término que excepcionalmente podrá extenderse a otros seis (6) meses más, cuando las conductas denunciadas traten sobre violación a los Derechos Humanos o Derecho Internacional Humanitario. </w:t>
      </w:r>
    </w:p>
    <w:p w14:paraId="08BE4B16" w14:textId="77777777" w:rsidR="00344D29" w:rsidRPr="00344D29" w:rsidRDefault="00344D29" w:rsidP="00CB55FB">
      <w:pPr>
        <w:pStyle w:val="Ttulo"/>
        <w:suppressAutoHyphens/>
        <w:spacing w:line="276" w:lineRule="auto"/>
        <w:ind w:right="-284"/>
        <w:jc w:val="both"/>
        <w:rPr>
          <w:rFonts w:cs="Arial"/>
          <w:b w:val="0"/>
        </w:rPr>
        <w:pPrChange w:id="35" w:author="Andres Felipe Aranda" w:date="2024-09-25T10:18:00Z" w16du:dateUtc="2024-09-25T15:18:00Z">
          <w:pPr>
            <w:pStyle w:val="Ttulo"/>
            <w:suppressAutoHyphens/>
            <w:ind w:right="-284"/>
            <w:jc w:val="both"/>
          </w:pPr>
        </w:pPrChange>
      </w:pPr>
    </w:p>
    <w:p w14:paraId="07533A6D" w14:textId="77777777" w:rsidR="00344D29" w:rsidRPr="00344D29" w:rsidRDefault="00344D29" w:rsidP="00CB55FB">
      <w:pPr>
        <w:pStyle w:val="Ttulo"/>
        <w:suppressAutoHyphens/>
        <w:spacing w:line="276" w:lineRule="auto"/>
        <w:jc w:val="both"/>
        <w:rPr>
          <w:rFonts w:cs="Arial"/>
          <w:b w:val="0"/>
          <w:lang w:val="es-CO"/>
        </w:rPr>
        <w:pPrChange w:id="36" w:author="Andres Felipe Aranda" w:date="2024-09-25T10:18:00Z" w16du:dateUtc="2024-09-25T15:18:00Z">
          <w:pPr>
            <w:pStyle w:val="Ttulo"/>
            <w:suppressAutoHyphens/>
            <w:jc w:val="both"/>
          </w:pPr>
        </w:pPrChange>
      </w:pPr>
      <w:r w:rsidRPr="00344D29">
        <w:rPr>
          <w:rFonts w:cs="Arial"/>
          <w:b w:val="0"/>
        </w:rPr>
        <w:t>Para cumplir con dichos cometidos, el funcionario competente hará uso de los medios de prueba legalmente reconocidos y determinados en la codificación disciplinaria</w:t>
      </w:r>
      <w:r w:rsidRPr="00344D29">
        <w:rPr>
          <w:rStyle w:val="Refdenotaalpie"/>
          <w:rFonts w:cs="Arial"/>
          <w:b w:val="0"/>
        </w:rPr>
        <w:footnoteReference w:id="5"/>
      </w:r>
      <w:r w:rsidRPr="00344D29">
        <w:rPr>
          <w:rFonts w:cs="Arial"/>
          <w:b w:val="0"/>
        </w:rPr>
        <w:t>. Así pues, las pruebas a ordenar en la presente actuación son</w:t>
      </w:r>
      <w:r w:rsidRPr="00344D29">
        <w:rPr>
          <w:rFonts w:cs="Arial"/>
          <w:b w:val="0"/>
          <w:lang w:val="es-CO"/>
        </w:rPr>
        <w:t xml:space="preserve"> útiles, necesarias, pertinentes y conducentes, por cuanto se encuentran encaminadas a la satisfacción de los fines de la indagatoria, los cuales se subsumen a la individualización e identificación del presunto responsable de los hechos informados. </w:t>
      </w:r>
    </w:p>
    <w:p w14:paraId="1EF51A40" w14:textId="77777777" w:rsidR="00344D29" w:rsidRPr="00344D29" w:rsidRDefault="00344D29" w:rsidP="00CB55FB">
      <w:pPr>
        <w:pStyle w:val="Ttulo"/>
        <w:suppressAutoHyphens/>
        <w:ind w:right="-284"/>
        <w:jc w:val="both"/>
        <w:rPr>
          <w:rFonts w:cs="Arial"/>
          <w:bCs w:val="0"/>
        </w:rPr>
      </w:pPr>
    </w:p>
    <w:p w14:paraId="0996F9C5" w14:textId="77777777" w:rsidR="002315B9" w:rsidRDefault="00344D29" w:rsidP="002315B9">
      <w:pPr>
        <w:pStyle w:val="Ttulo"/>
        <w:suppressAutoHyphens/>
        <w:spacing w:line="276" w:lineRule="auto"/>
        <w:jc w:val="both"/>
        <w:rPr>
          <w:ins w:id="37" w:author="Andres Felipe Aranda" w:date="2024-09-25T10:31:00Z" w16du:dateUtc="2024-09-25T15:31:00Z"/>
          <w:rFonts w:cs="Arial"/>
          <w:b w:val="0"/>
        </w:rPr>
      </w:pPr>
      <w:r w:rsidRPr="00344D29">
        <w:rPr>
          <w:rFonts w:cs="Arial"/>
          <w:b w:val="0"/>
        </w:rPr>
        <w:t>Superado lo anterior, es pertinente indicar que, según el contenido de</w:t>
      </w:r>
      <w:r w:rsidR="00277246">
        <w:rPr>
          <w:rFonts w:cs="Arial"/>
          <w:b w:val="0"/>
        </w:rPr>
        <w:t xml:space="preserve"> </w:t>
      </w:r>
      <w:r w:rsidRPr="00344D29">
        <w:rPr>
          <w:rFonts w:cs="Arial"/>
          <w:b w:val="0"/>
        </w:rPr>
        <w:t>l</w:t>
      </w:r>
      <w:r w:rsidR="00277246">
        <w:rPr>
          <w:rFonts w:cs="Arial"/>
          <w:b w:val="0"/>
        </w:rPr>
        <w:t>a</w:t>
      </w:r>
      <w:r w:rsidRPr="00344D29">
        <w:rPr>
          <w:rFonts w:cs="Arial"/>
          <w:b w:val="0"/>
        </w:rPr>
        <w:t xml:space="preserve"> </w:t>
      </w:r>
      <w:r w:rsidR="00277246">
        <w:rPr>
          <w:rFonts w:cs="Arial"/>
          <w:b w:val="0"/>
        </w:rPr>
        <w:t>queja</w:t>
      </w:r>
      <w:r w:rsidRPr="00344D29">
        <w:rPr>
          <w:rFonts w:cs="Arial"/>
          <w:b w:val="0"/>
        </w:rPr>
        <w:t xml:space="preserve"> génesis de esta causa los comportamientos </w:t>
      </w:r>
      <w:ins w:id="38" w:author="Andres Felipe Aranda" w:date="2024-09-25T10:30:00Z" w16du:dateUtc="2024-09-25T15:30:00Z">
        <w:r w:rsidR="002315B9">
          <w:rPr>
            <w:rFonts w:cs="Arial"/>
            <w:b w:val="0"/>
          </w:rPr>
          <w:t xml:space="preserve">alertados </w:t>
        </w:r>
      </w:ins>
      <w:del w:id="39" w:author="Andres Felipe Aranda" w:date="2024-09-25T10:30:00Z" w16du:dateUtc="2024-09-25T15:30:00Z">
        <w:r w:rsidRPr="00344D29" w:rsidDel="002315B9">
          <w:rPr>
            <w:rFonts w:cs="Arial"/>
            <w:b w:val="0"/>
          </w:rPr>
          <w:delText>que</w:delText>
        </w:r>
      </w:del>
      <w:r w:rsidRPr="00344D29">
        <w:rPr>
          <w:rFonts w:cs="Arial"/>
          <w:b w:val="0"/>
        </w:rPr>
        <w:t xml:space="preserve"> podrían llegar a ser constitutivos de falta disciplinaria</w:t>
      </w:r>
      <w:r w:rsidR="007126D9">
        <w:rPr>
          <w:rStyle w:val="Refdenotaalpie"/>
          <w:rFonts w:cs="Arial"/>
          <w:b w:val="0"/>
        </w:rPr>
        <w:footnoteReference w:id="6"/>
      </w:r>
      <w:r w:rsidR="00277246">
        <w:rPr>
          <w:rFonts w:cs="Arial"/>
          <w:b w:val="0"/>
        </w:rPr>
        <w:t xml:space="preserve">, </w:t>
      </w:r>
      <w:ins w:id="40" w:author="Andres Felipe Aranda" w:date="2024-09-25T10:30:00Z" w16du:dateUtc="2024-09-25T15:30:00Z">
        <w:r w:rsidR="002315B9">
          <w:rPr>
            <w:rFonts w:cs="Arial"/>
            <w:b w:val="0"/>
          </w:rPr>
          <w:t>sin que de los mismos se pueda colegir y/o</w:t>
        </w:r>
      </w:ins>
      <w:ins w:id="41" w:author="Andres Felipe Aranda" w:date="2024-09-25T10:31:00Z" w16du:dateUtc="2024-09-25T15:31:00Z">
        <w:r w:rsidR="002315B9">
          <w:rPr>
            <w:rFonts w:cs="Arial"/>
            <w:b w:val="0"/>
          </w:rPr>
          <w:t xml:space="preserve"> establecer la identificación e </w:t>
        </w:r>
        <w:proofErr w:type="spellStart"/>
        <w:r w:rsidR="002315B9">
          <w:rPr>
            <w:rFonts w:cs="Arial"/>
            <w:b w:val="0"/>
          </w:rPr>
          <w:t>individualziaciòn</w:t>
        </w:r>
        <w:proofErr w:type="spellEnd"/>
        <w:r w:rsidR="002315B9">
          <w:rPr>
            <w:rFonts w:cs="Arial"/>
            <w:b w:val="0"/>
          </w:rPr>
          <w:t xml:space="preserve"> de los presuntos responsables.</w:t>
        </w:r>
      </w:ins>
    </w:p>
    <w:p w14:paraId="0514E359" w14:textId="0A8774C2" w:rsidR="00277246" w:rsidDel="002315B9" w:rsidRDefault="002315B9" w:rsidP="002315B9">
      <w:pPr>
        <w:pStyle w:val="Ttulo"/>
        <w:suppressAutoHyphens/>
        <w:spacing w:line="276" w:lineRule="auto"/>
        <w:jc w:val="both"/>
        <w:rPr>
          <w:del w:id="42" w:author="Andres Felipe Aranda" w:date="2024-09-25T10:30:00Z" w16du:dateUtc="2024-09-25T15:30:00Z"/>
          <w:rFonts w:cs="Arial"/>
          <w:b w:val="0"/>
        </w:rPr>
        <w:pPrChange w:id="43" w:author="Andres Felipe Aranda" w:date="2024-09-25T10:30:00Z" w16du:dateUtc="2024-09-25T15:30:00Z">
          <w:pPr>
            <w:pStyle w:val="Ttulo"/>
            <w:suppressAutoHyphens/>
            <w:jc w:val="both"/>
          </w:pPr>
        </w:pPrChange>
      </w:pPr>
      <w:ins w:id="44" w:author="Andres Felipe Aranda" w:date="2024-09-25T10:30:00Z" w16du:dateUtc="2024-09-25T15:30:00Z">
        <w:r>
          <w:rPr>
            <w:rFonts w:cs="Arial"/>
            <w:b w:val="0"/>
          </w:rPr>
          <w:t xml:space="preserve"> </w:t>
        </w:r>
      </w:ins>
      <w:del w:id="45" w:author="Andres Felipe Aranda" w:date="2024-09-25T10:30:00Z" w16du:dateUtc="2024-09-25T15:30:00Z">
        <w:r w:rsidR="00277246" w:rsidDel="002315B9">
          <w:rPr>
            <w:rFonts w:cs="Arial"/>
            <w:b w:val="0"/>
          </w:rPr>
          <w:delText>aluden a:</w:delText>
        </w:r>
      </w:del>
    </w:p>
    <w:p w14:paraId="11F56DAF" w14:textId="24371913" w:rsidR="00277246" w:rsidDel="002315B9" w:rsidRDefault="00277246" w:rsidP="002315B9">
      <w:pPr>
        <w:pStyle w:val="Ttulo"/>
        <w:suppressAutoHyphens/>
        <w:spacing w:line="276" w:lineRule="auto"/>
        <w:jc w:val="both"/>
        <w:rPr>
          <w:del w:id="46" w:author="Andres Felipe Aranda" w:date="2024-09-25T10:30:00Z" w16du:dateUtc="2024-09-25T15:30:00Z"/>
          <w:rFonts w:cs="Arial"/>
          <w:b w:val="0"/>
        </w:rPr>
        <w:pPrChange w:id="47" w:author="Andres Felipe Aranda" w:date="2024-09-25T10:30:00Z" w16du:dateUtc="2024-09-25T15:30:00Z">
          <w:pPr>
            <w:pStyle w:val="Ttulo"/>
            <w:suppressAutoHyphens/>
            <w:jc w:val="both"/>
          </w:pPr>
        </w:pPrChange>
      </w:pPr>
    </w:p>
    <w:p w14:paraId="10A0EBB5" w14:textId="6CC440E0" w:rsidR="00CB55FB" w:rsidDel="002315B9" w:rsidRDefault="00277246" w:rsidP="002315B9">
      <w:pPr>
        <w:pStyle w:val="Ttulo"/>
        <w:suppressAutoHyphens/>
        <w:spacing w:line="276" w:lineRule="auto"/>
        <w:jc w:val="both"/>
        <w:rPr>
          <w:del w:id="48" w:author="Andres Felipe Aranda" w:date="2024-09-25T10:30:00Z" w16du:dateUtc="2024-09-25T15:30:00Z"/>
          <w:rFonts w:cs="Arial"/>
          <w:b w:val="0"/>
        </w:rPr>
        <w:pPrChange w:id="49" w:author="Andres Felipe Aranda" w:date="2024-09-25T10:30:00Z" w16du:dateUtc="2024-09-25T15:30:00Z">
          <w:pPr>
            <w:pStyle w:val="Ttulo"/>
            <w:numPr>
              <w:numId w:val="11"/>
            </w:numPr>
            <w:suppressAutoHyphens/>
            <w:ind w:left="720" w:hanging="360"/>
            <w:jc w:val="both"/>
          </w:pPr>
        </w:pPrChange>
      </w:pPr>
      <w:del w:id="50" w:author="Andres Felipe Aranda" w:date="2024-09-25T10:30:00Z" w16du:dateUtc="2024-09-25T15:30:00Z">
        <w:r w:rsidDel="002315B9">
          <w:rPr>
            <w:rFonts w:cs="Arial"/>
            <w:b w:val="0"/>
          </w:rPr>
          <w:delText>Presuntas faltas en el cumplimiento de funciones por parte del o los conductores que tenían asignados los vehículos de las placas antes referidas para las vigencias 2019 a 2020.</w:delText>
        </w:r>
      </w:del>
    </w:p>
    <w:p w14:paraId="26305E27" w14:textId="6E378918" w:rsidR="00277246" w:rsidRPr="00277246" w:rsidDel="002315B9" w:rsidRDefault="00277246" w:rsidP="002315B9">
      <w:pPr>
        <w:pStyle w:val="Ttulo"/>
        <w:suppressAutoHyphens/>
        <w:spacing w:line="276" w:lineRule="auto"/>
        <w:jc w:val="both"/>
        <w:rPr>
          <w:del w:id="51" w:author="Andres Felipe Aranda" w:date="2024-09-25T10:30:00Z" w16du:dateUtc="2024-09-25T15:30:00Z"/>
          <w:rFonts w:cs="Arial"/>
          <w:b w:val="0"/>
        </w:rPr>
        <w:pPrChange w:id="52" w:author="Andres Felipe Aranda" w:date="2024-09-25T10:30:00Z" w16du:dateUtc="2024-09-25T15:30:00Z">
          <w:pPr>
            <w:pStyle w:val="Ttulo"/>
            <w:numPr>
              <w:numId w:val="11"/>
            </w:numPr>
            <w:suppressAutoHyphens/>
            <w:ind w:left="720" w:hanging="360"/>
            <w:jc w:val="both"/>
          </w:pPr>
        </w:pPrChange>
      </w:pPr>
      <w:del w:id="53" w:author="Andres Felipe Aranda" w:date="2024-09-25T10:30:00Z" w16du:dateUtc="2024-09-25T15:30:00Z">
        <w:r w:rsidDel="002315B9">
          <w:rPr>
            <w:rFonts w:cs="Arial"/>
            <w:b w:val="0"/>
          </w:rPr>
          <w:delText>Presuntas faltas en la coordinación y supervisión de funciones de los conductores de la Entidad para las vigencias 2019 a 2020.</w:delText>
        </w:r>
      </w:del>
    </w:p>
    <w:p w14:paraId="6E6A48FE" w14:textId="77683821" w:rsidR="00344D29" w:rsidRPr="00344D29" w:rsidRDefault="00344D29" w:rsidP="002315B9">
      <w:pPr>
        <w:pStyle w:val="Ttulo"/>
        <w:suppressAutoHyphens/>
        <w:spacing w:line="276" w:lineRule="auto"/>
        <w:jc w:val="both"/>
        <w:rPr>
          <w:rFonts w:cs="Arial"/>
          <w:b w:val="0"/>
        </w:rPr>
        <w:pPrChange w:id="54" w:author="Andres Felipe Aranda" w:date="2024-09-25T10:30:00Z" w16du:dateUtc="2024-09-25T15:30:00Z">
          <w:pPr>
            <w:pStyle w:val="Ttulo"/>
            <w:suppressAutoHyphens/>
            <w:ind w:right="-284"/>
            <w:jc w:val="both"/>
          </w:pPr>
        </w:pPrChange>
      </w:pPr>
    </w:p>
    <w:p w14:paraId="7E7F28BD" w14:textId="636C5471" w:rsidR="00344D29" w:rsidRPr="00344D29" w:rsidRDefault="00344D29" w:rsidP="00CB55FB">
      <w:pPr>
        <w:pStyle w:val="Ttulo"/>
        <w:suppressAutoHyphens/>
        <w:spacing w:line="276" w:lineRule="auto"/>
        <w:jc w:val="both"/>
        <w:rPr>
          <w:rFonts w:cs="Arial"/>
          <w:b w:val="0"/>
        </w:rPr>
        <w:pPrChange w:id="55" w:author="Andres Felipe Aranda" w:date="2024-09-25T10:19:00Z" w16du:dateUtc="2024-09-25T15:19:00Z">
          <w:pPr>
            <w:pStyle w:val="Ttulo"/>
            <w:suppressAutoHyphens/>
            <w:jc w:val="both"/>
          </w:pPr>
        </w:pPrChange>
      </w:pPr>
      <w:r w:rsidRPr="00344D29">
        <w:rPr>
          <w:rFonts w:cs="Arial"/>
          <w:b w:val="0"/>
        </w:rPr>
        <w:t>Por lo tanto, en virtud del artículo 208 del Código General Disciplinario,</w:t>
      </w:r>
      <w:r w:rsidRPr="00344D29">
        <w:rPr>
          <w:rFonts w:cs="Arial"/>
          <w:b w:val="0"/>
          <w:i/>
        </w:rPr>
        <w:t xml:space="preserve"> </w:t>
      </w:r>
      <w:r w:rsidRPr="00344D29">
        <w:rPr>
          <w:rFonts w:cs="Arial"/>
          <w:b w:val="0"/>
        </w:rPr>
        <w:t xml:space="preserve">se ordenará </w:t>
      </w:r>
      <w:r w:rsidRPr="00344D29">
        <w:rPr>
          <w:rFonts w:cs="Arial"/>
          <w:bCs w:val="0"/>
        </w:rPr>
        <w:t xml:space="preserve">Apertura de Indagación previa </w:t>
      </w:r>
      <w:del w:id="56" w:author="Andres Felipe Aranda" w:date="2024-09-25T10:31:00Z" w16du:dateUtc="2024-09-25T15:31:00Z">
        <w:r w:rsidRPr="00344D29" w:rsidDel="002315B9">
          <w:rPr>
            <w:rFonts w:cs="Arial"/>
            <w:bCs w:val="0"/>
          </w:rPr>
          <w:delText>en averiguación de responsables</w:delText>
        </w:r>
      </w:del>
      <w:ins w:id="57" w:author="Andres Felipe Aranda" w:date="2024-09-25T10:31:00Z" w16du:dateUtc="2024-09-25T15:31:00Z">
        <w:r w:rsidR="002315B9">
          <w:rPr>
            <w:rFonts w:cs="Arial"/>
            <w:bCs w:val="0"/>
          </w:rPr>
          <w:t>por determinar</w:t>
        </w:r>
      </w:ins>
      <w:r w:rsidRPr="00344D29">
        <w:rPr>
          <w:rFonts w:cs="Arial"/>
          <w:bCs w:val="0"/>
        </w:rPr>
        <w:t xml:space="preserve">, </w:t>
      </w:r>
      <w:r w:rsidRPr="00344D29">
        <w:rPr>
          <w:rFonts w:cs="Arial"/>
          <w:b w:val="0"/>
          <w:bCs w:val="0"/>
        </w:rPr>
        <w:t>con el fin de establecer la identidad del (o los) presunto(s) infractor(es)</w:t>
      </w:r>
      <w:r w:rsidRPr="00344D29">
        <w:rPr>
          <w:rFonts w:cs="Arial"/>
          <w:b w:val="0"/>
        </w:rPr>
        <w:t xml:space="preserve"> del régimen disciplinario</w:t>
      </w:r>
      <w:r w:rsidRPr="00344D29">
        <w:rPr>
          <w:rFonts w:cs="Arial"/>
        </w:rPr>
        <w:t>.</w:t>
      </w:r>
    </w:p>
    <w:p w14:paraId="6F4ACD39" w14:textId="77777777" w:rsidR="00344D29" w:rsidRPr="00344D29" w:rsidRDefault="00344D29" w:rsidP="00CB55FB">
      <w:pPr>
        <w:pStyle w:val="Ttulo"/>
        <w:suppressAutoHyphens/>
        <w:spacing w:line="276" w:lineRule="auto"/>
        <w:ind w:right="-284"/>
        <w:jc w:val="both"/>
        <w:rPr>
          <w:rFonts w:cs="Arial"/>
          <w:b w:val="0"/>
          <w:lang w:val="es-CO"/>
        </w:rPr>
        <w:pPrChange w:id="58" w:author="Andres Felipe Aranda" w:date="2024-09-25T10:19:00Z" w16du:dateUtc="2024-09-25T15:19:00Z">
          <w:pPr>
            <w:pStyle w:val="Ttulo"/>
            <w:suppressAutoHyphens/>
            <w:ind w:right="-284"/>
            <w:jc w:val="both"/>
          </w:pPr>
        </w:pPrChange>
      </w:pPr>
    </w:p>
    <w:p w14:paraId="23AFF992" w14:textId="77777777" w:rsidR="00344D29" w:rsidRPr="00344D29" w:rsidRDefault="00344D29" w:rsidP="00CB55FB">
      <w:pPr>
        <w:pStyle w:val="Ttulo"/>
        <w:suppressAutoHyphens/>
        <w:spacing w:line="276" w:lineRule="auto"/>
        <w:ind w:right="-93"/>
        <w:jc w:val="both"/>
        <w:rPr>
          <w:rFonts w:cs="Arial"/>
          <w:b w:val="0"/>
        </w:rPr>
        <w:pPrChange w:id="59" w:author="Andres Felipe Aranda" w:date="2024-09-25T10:19:00Z" w16du:dateUtc="2024-09-25T15:19:00Z">
          <w:pPr>
            <w:pStyle w:val="Ttulo"/>
            <w:suppressAutoHyphens/>
            <w:ind w:right="-93"/>
            <w:jc w:val="both"/>
          </w:pPr>
        </w:pPrChange>
      </w:pPr>
      <w:r w:rsidRPr="00344D29">
        <w:rPr>
          <w:rFonts w:cs="Arial"/>
          <w:b w:val="0"/>
        </w:rPr>
        <w:t xml:space="preserve">En mérito de lo expuesto la suscrita, </w:t>
      </w:r>
    </w:p>
    <w:p w14:paraId="3106253D" w14:textId="77777777" w:rsidR="00344D29" w:rsidRPr="00344D29" w:rsidRDefault="00344D29" w:rsidP="00CB55FB">
      <w:pPr>
        <w:pStyle w:val="Ttulo"/>
        <w:suppressAutoHyphens/>
        <w:spacing w:line="276" w:lineRule="auto"/>
        <w:ind w:right="-93"/>
        <w:jc w:val="both"/>
        <w:rPr>
          <w:rFonts w:cs="Arial"/>
          <w:b w:val="0"/>
          <w:lang w:val="es-CO"/>
        </w:rPr>
        <w:pPrChange w:id="60" w:author="Andres Felipe Aranda" w:date="2024-09-25T10:19:00Z" w16du:dateUtc="2024-09-25T15:19:00Z">
          <w:pPr>
            <w:pStyle w:val="Ttulo"/>
            <w:suppressAutoHyphens/>
            <w:ind w:right="-93"/>
            <w:jc w:val="both"/>
          </w:pPr>
        </w:pPrChange>
      </w:pPr>
      <w:r w:rsidRPr="00344D29">
        <w:rPr>
          <w:rFonts w:cs="Arial"/>
          <w:b w:val="0"/>
        </w:rPr>
        <w:t xml:space="preserve">  </w:t>
      </w:r>
    </w:p>
    <w:p w14:paraId="53CF6EC6" w14:textId="77777777" w:rsidR="00344D29" w:rsidRPr="00344D29" w:rsidRDefault="00344D29" w:rsidP="00CB55FB">
      <w:pPr>
        <w:pStyle w:val="Prrafodelista"/>
        <w:spacing w:line="276" w:lineRule="auto"/>
        <w:ind w:right="-93"/>
        <w:jc w:val="center"/>
        <w:rPr>
          <w:rFonts w:ascii="Arial" w:hAnsi="Arial" w:cs="Arial"/>
          <w:b/>
          <w:sz w:val="24"/>
          <w:szCs w:val="24"/>
          <w:u w:val="single"/>
        </w:rPr>
        <w:pPrChange w:id="61" w:author="Andres Felipe Aranda" w:date="2024-09-25T10:19:00Z" w16du:dateUtc="2024-09-25T15:19:00Z">
          <w:pPr>
            <w:pStyle w:val="Prrafodelista"/>
            <w:spacing w:line="240" w:lineRule="auto"/>
            <w:ind w:right="-93"/>
            <w:jc w:val="center"/>
          </w:pPr>
        </w:pPrChange>
      </w:pPr>
      <w:r w:rsidRPr="00344D29">
        <w:rPr>
          <w:rFonts w:ascii="Arial" w:hAnsi="Arial" w:cs="Arial"/>
          <w:b/>
          <w:sz w:val="24"/>
          <w:szCs w:val="24"/>
          <w:u w:val="single"/>
        </w:rPr>
        <w:t>RESUELVE</w:t>
      </w:r>
    </w:p>
    <w:p w14:paraId="57D9850F" w14:textId="77777777" w:rsidR="00344D29" w:rsidRPr="00344D29" w:rsidRDefault="00344D29" w:rsidP="00CB55FB">
      <w:pPr>
        <w:pStyle w:val="Prrafodelista"/>
        <w:spacing w:line="276" w:lineRule="auto"/>
        <w:ind w:right="-93"/>
        <w:jc w:val="center"/>
        <w:rPr>
          <w:rFonts w:ascii="Arial" w:hAnsi="Arial" w:cs="Arial"/>
          <w:b/>
          <w:sz w:val="24"/>
          <w:szCs w:val="24"/>
          <w:u w:val="single"/>
        </w:rPr>
        <w:pPrChange w:id="62" w:author="Andres Felipe Aranda" w:date="2024-09-25T10:19:00Z" w16du:dateUtc="2024-09-25T15:19:00Z">
          <w:pPr>
            <w:pStyle w:val="Prrafodelista"/>
            <w:spacing w:line="240" w:lineRule="auto"/>
            <w:ind w:right="-93"/>
            <w:jc w:val="center"/>
          </w:pPr>
        </w:pPrChange>
      </w:pPr>
    </w:p>
    <w:p w14:paraId="4ED27634" w14:textId="77777777" w:rsidR="00344D29" w:rsidRPr="00344D29" w:rsidDel="002315B9" w:rsidRDefault="00344D29" w:rsidP="00CB55FB">
      <w:pPr>
        <w:pStyle w:val="Ttulo"/>
        <w:suppressAutoHyphens/>
        <w:spacing w:line="276" w:lineRule="auto"/>
        <w:ind w:right="49"/>
        <w:jc w:val="both"/>
        <w:rPr>
          <w:del w:id="63" w:author="Andres Felipe Aranda" w:date="2024-09-25T10:31:00Z" w16du:dateUtc="2024-09-25T15:31:00Z"/>
          <w:rFonts w:cs="Arial"/>
          <w:b w:val="0"/>
        </w:rPr>
        <w:pPrChange w:id="64" w:author="Andres Felipe Aranda" w:date="2024-09-25T10:19:00Z" w16du:dateUtc="2024-09-25T15:19:00Z">
          <w:pPr>
            <w:pStyle w:val="Ttulo"/>
            <w:suppressAutoHyphens/>
            <w:ind w:right="49"/>
            <w:jc w:val="both"/>
          </w:pPr>
        </w:pPrChange>
      </w:pPr>
      <w:r w:rsidRPr="00344D29">
        <w:rPr>
          <w:rFonts w:cs="Arial"/>
        </w:rPr>
        <w:t>PRIMERO:</w:t>
      </w:r>
      <w:r w:rsidRPr="00344D29">
        <w:rPr>
          <w:rFonts w:cs="Arial"/>
          <w:b w:val="0"/>
        </w:rPr>
        <w:t xml:space="preserve"> </w:t>
      </w:r>
      <w:r w:rsidRPr="00344D29">
        <w:rPr>
          <w:rFonts w:cs="Arial"/>
        </w:rPr>
        <w:t xml:space="preserve">AVOCAR </w:t>
      </w:r>
      <w:r w:rsidRPr="00344D29">
        <w:rPr>
          <w:rFonts w:cs="Arial"/>
          <w:b w:val="0"/>
        </w:rPr>
        <w:t>conocimiento de las presentes actuaciones.</w:t>
      </w:r>
    </w:p>
    <w:p w14:paraId="7B0D75FD" w14:textId="77777777" w:rsidR="00344D29" w:rsidRPr="00344D29" w:rsidRDefault="00344D29" w:rsidP="00CB55FB">
      <w:pPr>
        <w:pStyle w:val="Ttulo"/>
        <w:suppressAutoHyphens/>
        <w:spacing w:line="276" w:lineRule="auto"/>
        <w:ind w:right="49"/>
        <w:jc w:val="both"/>
        <w:rPr>
          <w:rFonts w:cs="Arial"/>
          <w:b w:val="0"/>
        </w:rPr>
        <w:pPrChange w:id="65" w:author="Andres Felipe Aranda" w:date="2024-09-25T10:19:00Z" w16du:dateUtc="2024-09-25T15:19:00Z">
          <w:pPr>
            <w:pStyle w:val="Ttulo"/>
            <w:suppressAutoHyphens/>
            <w:ind w:right="49"/>
            <w:jc w:val="both"/>
          </w:pPr>
        </w:pPrChange>
      </w:pPr>
    </w:p>
    <w:p w14:paraId="4E746797" w14:textId="77777777" w:rsidR="00344D29" w:rsidRPr="00344D29" w:rsidRDefault="00344D29" w:rsidP="00CB55FB">
      <w:pPr>
        <w:pStyle w:val="Ttulo"/>
        <w:suppressAutoHyphens/>
        <w:spacing w:line="276" w:lineRule="auto"/>
        <w:ind w:right="49"/>
        <w:jc w:val="both"/>
        <w:rPr>
          <w:rFonts w:cs="Arial"/>
          <w:b w:val="0"/>
          <w:bCs w:val="0"/>
        </w:rPr>
        <w:pPrChange w:id="66" w:author="Andres Felipe Aranda" w:date="2024-09-25T10:19:00Z" w16du:dateUtc="2024-09-25T15:19:00Z">
          <w:pPr>
            <w:pStyle w:val="Ttulo"/>
            <w:suppressAutoHyphens/>
            <w:ind w:right="49"/>
            <w:jc w:val="both"/>
          </w:pPr>
        </w:pPrChange>
      </w:pPr>
      <w:r w:rsidRPr="00344D29">
        <w:rPr>
          <w:rFonts w:cs="Arial"/>
        </w:rPr>
        <w:lastRenderedPageBreak/>
        <w:t xml:space="preserve">SEGUNDO: ORDENAR </w:t>
      </w:r>
      <w:r w:rsidRPr="00344D29">
        <w:rPr>
          <w:rFonts w:cs="Arial"/>
          <w:b w:val="0"/>
        </w:rPr>
        <w:t xml:space="preserve">Apertura de Indagación Previa </w:t>
      </w:r>
      <w:r w:rsidRPr="00344D29">
        <w:rPr>
          <w:rFonts w:cs="Arial"/>
          <w:b w:val="0"/>
          <w:bCs w:val="0"/>
        </w:rPr>
        <w:t>en averiguación de responsables</w:t>
      </w:r>
      <w:r w:rsidRPr="00344D29">
        <w:rPr>
          <w:rFonts w:cs="Arial"/>
          <w:b w:val="0"/>
        </w:rPr>
        <w:t xml:space="preserve">, </w:t>
      </w:r>
      <w:r w:rsidRPr="00344D29">
        <w:rPr>
          <w:rFonts w:cs="Arial"/>
          <w:b w:val="0"/>
          <w:bCs w:val="0"/>
        </w:rPr>
        <w:t xml:space="preserve">conforme las consideraciones expuestas en la parte considerativa de este proveído y en los términos del artículo 208 de la Ley 1952 de 2019 modificado por el artículo 34 de la Ley 2094 de 2021.  </w:t>
      </w:r>
    </w:p>
    <w:p w14:paraId="62B6EF49" w14:textId="77777777" w:rsidR="00344D29" w:rsidRPr="00344D29" w:rsidRDefault="00344D29" w:rsidP="00CB55FB">
      <w:pPr>
        <w:pStyle w:val="Ttulo"/>
        <w:suppressAutoHyphens/>
        <w:spacing w:line="276" w:lineRule="auto"/>
        <w:ind w:right="49"/>
        <w:jc w:val="both"/>
        <w:rPr>
          <w:rFonts w:cs="Arial"/>
          <w:b w:val="0"/>
        </w:rPr>
        <w:pPrChange w:id="67" w:author="Andres Felipe Aranda" w:date="2024-09-25T10:19:00Z" w16du:dateUtc="2024-09-25T15:19:00Z">
          <w:pPr>
            <w:pStyle w:val="Ttulo"/>
            <w:suppressAutoHyphens/>
            <w:ind w:right="49"/>
            <w:jc w:val="both"/>
          </w:pPr>
        </w:pPrChange>
      </w:pPr>
    </w:p>
    <w:p w14:paraId="05F8C410" w14:textId="77777777" w:rsidR="00277246" w:rsidRDefault="00344D29" w:rsidP="00CB55FB">
      <w:pPr>
        <w:spacing w:line="276" w:lineRule="auto"/>
        <w:ind w:right="49"/>
        <w:jc w:val="both"/>
        <w:rPr>
          <w:rFonts w:ascii="Arial" w:hAnsi="Arial" w:cs="Arial"/>
          <w:sz w:val="24"/>
          <w:szCs w:val="24"/>
        </w:rPr>
        <w:pPrChange w:id="68" w:author="Andres Felipe Aranda" w:date="2024-09-25T10:19:00Z" w16du:dateUtc="2024-09-25T15:19:00Z">
          <w:pPr>
            <w:spacing w:line="240" w:lineRule="auto"/>
            <w:ind w:right="49"/>
            <w:jc w:val="both"/>
          </w:pPr>
        </w:pPrChange>
      </w:pPr>
      <w:r w:rsidRPr="00344D29">
        <w:rPr>
          <w:rFonts w:ascii="Arial" w:hAnsi="Arial" w:cs="Arial"/>
          <w:b/>
          <w:sz w:val="24"/>
          <w:szCs w:val="24"/>
        </w:rPr>
        <w:t>TERCERO</w:t>
      </w:r>
      <w:r w:rsidRPr="00344D29">
        <w:rPr>
          <w:rFonts w:ascii="Arial" w:hAnsi="Arial" w:cs="Arial"/>
          <w:sz w:val="24"/>
          <w:szCs w:val="24"/>
        </w:rPr>
        <w:t xml:space="preserve">: </w:t>
      </w:r>
      <w:r w:rsidRPr="00344D29">
        <w:rPr>
          <w:rFonts w:ascii="Arial" w:hAnsi="Arial" w:cs="Arial"/>
          <w:b/>
          <w:sz w:val="24"/>
          <w:szCs w:val="24"/>
        </w:rPr>
        <w:t xml:space="preserve">TENER </w:t>
      </w:r>
      <w:r w:rsidRPr="00344D29">
        <w:rPr>
          <w:rFonts w:ascii="Arial" w:hAnsi="Arial" w:cs="Arial"/>
          <w:sz w:val="24"/>
          <w:szCs w:val="24"/>
        </w:rPr>
        <w:t>como pruebas las obrantes en el plenario y de conformidad a los artículos 147 a 150 de la Ley 1952 de 2019</w:t>
      </w:r>
      <w:r w:rsidR="00DF0DDA">
        <w:rPr>
          <w:rStyle w:val="Refdenotaalpie"/>
          <w:rFonts w:ascii="Arial" w:hAnsi="Arial" w:cs="Arial"/>
          <w:sz w:val="24"/>
          <w:szCs w:val="24"/>
        </w:rPr>
        <w:footnoteReference w:id="7"/>
      </w:r>
      <w:r w:rsidRPr="00344D29">
        <w:rPr>
          <w:rFonts w:ascii="Arial" w:hAnsi="Arial" w:cs="Arial"/>
          <w:sz w:val="24"/>
          <w:szCs w:val="24"/>
        </w:rPr>
        <w:t xml:space="preserve">,  </w:t>
      </w:r>
      <w:r w:rsidRPr="00344D29">
        <w:rPr>
          <w:rFonts w:ascii="Arial" w:hAnsi="Arial" w:cs="Arial"/>
          <w:b/>
          <w:sz w:val="24"/>
          <w:szCs w:val="24"/>
        </w:rPr>
        <w:t>DECRETAR</w:t>
      </w:r>
      <w:r w:rsidRPr="00344D29">
        <w:rPr>
          <w:rFonts w:ascii="Arial" w:hAnsi="Arial" w:cs="Arial"/>
          <w:sz w:val="24"/>
          <w:szCs w:val="24"/>
        </w:rPr>
        <w:t xml:space="preserve"> la práctica de las siguientes:</w:t>
      </w:r>
    </w:p>
    <w:p w14:paraId="0FB76397" w14:textId="167F06DC" w:rsidR="00277246" w:rsidRDefault="00277246" w:rsidP="00CB55FB">
      <w:pPr>
        <w:pStyle w:val="Prrafodelista"/>
        <w:numPr>
          <w:ilvl w:val="0"/>
          <w:numId w:val="12"/>
        </w:numPr>
        <w:spacing w:line="276" w:lineRule="auto"/>
        <w:ind w:right="49"/>
        <w:jc w:val="both"/>
        <w:rPr>
          <w:rFonts w:ascii="Arial" w:hAnsi="Arial" w:cs="Arial"/>
          <w:b/>
          <w:sz w:val="24"/>
          <w:szCs w:val="24"/>
        </w:rPr>
        <w:pPrChange w:id="69" w:author="Andres Felipe Aranda" w:date="2024-09-25T10:19:00Z" w16du:dateUtc="2024-09-25T15:19:00Z">
          <w:pPr>
            <w:pStyle w:val="Prrafodelista"/>
            <w:numPr>
              <w:numId w:val="12"/>
            </w:numPr>
            <w:spacing w:line="240" w:lineRule="auto"/>
            <w:ind w:right="49" w:hanging="360"/>
            <w:jc w:val="both"/>
          </w:pPr>
        </w:pPrChange>
      </w:pPr>
      <w:r w:rsidRPr="00277246">
        <w:rPr>
          <w:rFonts w:ascii="Arial" w:hAnsi="Arial" w:cs="Arial"/>
          <w:b/>
          <w:sz w:val="24"/>
          <w:szCs w:val="24"/>
        </w:rPr>
        <w:t xml:space="preserve">3.1. </w:t>
      </w:r>
      <w:r w:rsidRPr="00277246">
        <w:rPr>
          <w:b/>
        </w:rPr>
        <w:t xml:space="preserve"> </w:t>
      </w:r>
      <w:r w:rsidRPr="00277246">
        <w:rPr>
          <w:rFonts w:ascii="Arial" w:hAnsi="Arial" w:cs="Arial"/>
          <w:b/>
          <w:sz w:val="24"/>
          <w:szCs w:val="24"/>
        </w:rPr>
        <w:t xml:space="preserve">Oficiar </w:t>
      </w:r>
      <w:r w:rsidRPr="00277246">
        <w:rPr>
          <w:rFonts w:ascii="Arial" w:hAnsi="Arial" w:cs="Arial"/>
          <w:sz w:val="24"/>
          <w:szCs w:val="24"/>
        </w:rPr>
        <w:t xml:space="preserve">al Grupo de Gestión </w:t>
      </w:r>
      <w:r>
        <w:rPr>
          <w:rFonts w:ascii="Arial" w:hAnsi="Arial" w:cs="Arial"/>
          <w:sz w:val="24"/>
          <w:szCs w:val="24"/>
        </w:rPr>
        <w:t>Administrativa</w:t>
      </w:r>
      <w:r w:rsidRPr="00277246">
        <w:rPr>
          <w:rFonts w:ascii="Arial" w:hAnsi="Arial" w:cs="Arial"/>
          <w:sz w:val="24"/>
          <w:szCs w:val="24"/>
        </w:rPr>
        <w:t xml:space="preserve"> de la</w:t>
      </w:r>
      <w:r w:rsidRPr="00277246">
        <w:rPr>
          <w:rFonts w:ascii="Arial" w:hAnsi="Arial" w:cs="Arial"/>
          <w:b/>
          <w:sz w:val="24"/>
          <w:szCs w:val="24"/>
        </w:rPr>
        <w:t xml:space="preserve"> Superintendencia del Subsidio Familiar, </w:t>
      </w:r>
      <w:r w:rsidRPr="00277246">
        <w:rPr>
          <w:rFonts w:ascii="Arial" w:hAnsi="Arial" w:cs="Arial"/>
          <w:sz w:val="24"/>
          <w:szCs w:val="24"/>
        </w:rPr>
        <w:t>para que remita con destino a las presentes diligencias</w:t>
      </w:r>
      <w:r w:rsidRPr="00277246">
        <w:rPr>
          <w:rFonts w:ascii="Arial" w:hAnsi="Arial" w:cs="Arial"/>
          <w:b/>
          <w:sz w:val="24"/>
          <w:szCs w:val="24"/>
        </w:rPr>
        <w:t>:</w:t>
      </w:r>
    </w:p>
    <w:p w14:paraId="2236D49B" w14:textId="7D7545E3" w:rsidR="00277246" w:rsidRDefault="00277246" w:rsidP="00CB55FB">
      <w:pPr>
        <w:pStyle w:val="Prrafodelista"/>
        <w:spacing w:line="276" w:lineRule="auto"/>
        <w:ind w:right="49"/>
        <w:jc w:val="both"/>
        <w:rPr>
          <w:rFonts w:ascii="Arial" w:hAnsi="Arial" w:cs="Arial"/>
          <w:b/>
          <w:sz w:val="24"/>
          <w:szCs w:val="24"/>
        </w:rPr>
        <w:pPrChange w:id="70" w:author="Andres Felipe Aranda" w:date="2024-09-25T10:19:00Z" w16du:dateUtc="2024-09-25T15:19:00Z">
          <w:pPr>
            <w:pStyle w:val="Prrafodelista"/>
            <w:spacing w:line="240" w:lineRule="auto"/>
            <w:ind w:right="49"/>
            <w:jc w:val="both"/>
          </w:pPr>
        </w:pPrChange>
      </w:pPr>
    </w:p>
    <w:p w14:paraId="7002882F" w14:textId="72B66F2F" w:rsidR="0031122A" w:rsidRPr="0031122A" w:rsidRDefault="00277246" w:rsidP="0031122A">
      <w:pPr>
        <w:pStyle w:val="Prrafodelista"/>
        <w:spacing w:line="276" w:lineRule="auto"/>
        <w:ind w:right="49"/>
        <w:jc w:val="both"/>
        <w:rPr>
          <w:rFonts w:ascii="Arial" w:hAnsi="Arial" w:cs="Arial"/>
          <w:sz w:val="24"/>
          <w:szCs w:val="24"/>
          <w:rPrChange w:id="71" w:author="Andres Felipe Aranda" w:date="2024-09-25T10:40:00Z" w16du:dateUtc="2024-09-25T15:40:00Z">
            <w:rPr/>
          </w:rPrChange>
        </w:rPr>
        <w:pPrChange w:id="72" w:author="Andres Felipe Aranda" w:date="2024-09-25T10:40:00Z" w16du:dateUtc="2024-09-25T15:40:00Z">
          <w:pPr>
            <w:pStyle w:val="Prrafodelista"/>
            <w:spacing w:line="240" w:lineRule="auto"/>
            <w:ind w:right="49"/>
            <w:jc w:val="both"/>
          </w:pPr>
        </w:pPrChange>
      </w:pPr>
      <w:r>
        <w:rPr>
          <w:rFonts w:ascii="Arial" w:hAnsi="Arial" w:cs="Arial"/>
          <w:b/>
          <w:sz w:val="24"/>
          <w:szCs w:val="24"/>
        </w:rPr>
        <w:t xml:space="preserve">3.1.1. </w:t>
      </w:r>
      <w:r>
        <w:rPr>
          <w:rFonts w:ascii="Arial" w:hAnsi="Arial" w:cs="Arial"/>
          <w:sz w:val="24"/>
          <w:szCs w:val="24"/>
        </w:rPr>
        <w:t xml:space="preserve">Certificación que dé cuenta e indique a cuál o </w:t>
      </w:r>
      <w:r w:rsidR="00704CB8">
        <w:rPr>
          <w:rFonts w:ascii="Arial" w:hAnsi="Arial" w:cs="Arial"/>
          <w:sz w:val="24"/>
          <w:szCs w:val="24"/>
        </w:rPr>
        <w:t>cuáles</w:t>
      </w:r>
      <w:r>
        <w:rPr>
          <w:rFonts w:ascii="Arial" w:hAnsi="Arial" w:cs="Arial"/>
          <w:sz w:val="24"/>
          <w:szCs w:val="24"/>
        </w:rPr>
        <w:t xml:space="preserve"> funcionarios </w:t>
      </w:r>
      <w:ins w:id="73" w:author="Andres Felipe Aranda" w:date="2024-09-25T10:40:00Z" w16du:dateUtc="2024-09-25T15:40:00Z">
        <w:r w:rsidR="0031122A">
          <w:rPr>
            <w:rFonts w:ascii="Arial" w:hAnsi="Arial" w:cs="Arial"/>
            <w:sz w:val="24"/>
            <w:szCs w:val="24"/>
          </w:rPr>
          <w:t xml:space="preserve">y/o contratistas </w:t>
        </w:r>
      </w:ins>
      <w:r>
        <w:rPr>
          <w:rFonts w:ascii="Arial" w:hAnsi="Arial" w:cs="Arial"/>
          <w:sz w:val="24"/>
          <w:szCs w:val="24"/>
        </w:rPr>
        <w:t xml:space="preserve">estaban asignados los vehículos de placas </w:t>
      </w:r>
      <w:r w:rsidRPr="00277246">
        <w:rPr>
          <w:rFonts w:ascii="Arial" w:hAnsi="Arial" w:cs="Arial"/>
          <w:sz w:val="24"/>
          <w:szCs w:val="24"/>
        </w:rPr>
        <w:t>OCJ882 y ODS811</w:t>
      </w:r>
      <w:r w:rsidR="00F939C9">
        <w:rPr>
          <w:rFonts w:ascii="Arial" w:hAnsi="Arial" w:cs="Arial"/>
          <w:sz w:val="24"/>
          <w:szCs w:val="24"/>
        </w:rPr>
        <w:t xml:space="preserve"> propiedad de la Entidad, para </w:t>
      </w:r>
      <w:del w:id="74" w:author="Andres Felipe Aranda" w:date="2024-09-25T10:32:00Z" w16du:dateUtc="2024-09-25T15:32:00Z">
        <w:r w:rsidR="00F939C9" w:rsidDel="002315B9">
          <w:rPr>
            <w:rFonts w:ascii="Arial" w:hAnsi="Arial" w:cs="Arial"/>
            <w:sz w:val="24"/>
            <w:szCs w:val="24"/>
          </w:rPr>
          <w:delText xml:space="preserve">las vigencias </w:delText>
        </w:r>
      </w:del>
      <w:r w:rsidR="00F939C9">
        <w:rPr>
          <w:rFonts w:ascii="Arial" w:hAnsi="Arial" w:cs="Arial"/>
          <w:sz w:val="24"/>
          <w:szCs w:val="24"/>
        </w:rPr>
        <w:t>201</w:t>
      </w:r>
      <w:ins w:id="75" w:author="Andres Felipe Aranda" w:date="2024-09-25T10:32:00Z" w16du:dateUtc="2024-09-25T15:32:00Z">
        <w:r w:rsidR="002315B9">
          <w:rPr>
            <w:rFonts w:ascii="Arial" w:hAnsi="Arial" w:cs="Arial"/>
            <w:sz w:val="24"/>
            <w:szCs w:val="24"/>
          </w:rPr>
          <w:t>8</w:t>
        </w:r>
      </w:ins>
      <w:del w:id="76" w:author="Andres Felipe Aranda" w:date="2024-09-25T10:32:00Z" w16du:dateUtc="2024-09-25T15:32:00Z">
        <w:r w:rsidR="00F939C9" w:rsidDel="002315B9">
          <w:rPr>
            <w:rFonts w:ascii="Arial" w:hAnsi="Arial" w:cs="Arial"/>
            <w:sz w:val="24"/>
            <w:szCs w:val="24"/>
          </w:rPr>
          <w:delText>9</w:delText>
        </w:r>
      </w:del>
      <w:r w:rsidR="00F939C9">
        <w:rPr>
          <w:rFonts w:ascii="Arial" w:hAnsi="Arial" w:cs="Arial"/>
          <w:sz w:val="24"/>
          <w:szCs w:val="24"/>
        </w:rPr>
        <w:t xml:space="preserve"> a 2020</w:t>
      </w:r>
      <w:ins w:id="77" w:author="Andres Felipe Aranda" w:date="2024-09-25T10:40:00Z" w16du:dateUtc="2024-09-25T15:40:00Z">
        <w:r w:rsidR="0031122A">
          <w:rPr>
            <w:rFonts w:ascii="Arial" w:hAnsi="Arial" w:cs="Arial"/>
            <w:sz w:val="24"/>
            <w:szCs w:val="24"/>
          </w:rPr>
          <w:t>, para tales efectos relacionar los datos de notificación, identificación y tipo de vinculación de los mismos.</w:t>
        </w:r>
      </w:ins>
      <w:del w:id="78" w:author="Andres Felipe Aranda" w:date="2024-09-25T10:40:00Z" w16du:dateUtc="2024-09-25T15:40:00Z">
        <w:r w:rsidR="00F939C9" w:rsidDel="0031122A">
          <w:rPr>
            <w:rFonts w:ascii="Arial" w:hAnsi="Arial" w:cs="Arial"/>
            <w:sz w:val="24"/>
            <w:szCs w:val="24"/>
          </w:rPr>
          <w:delText>.</w:delText>
        </w:r>
      </w:del>
    </w:p>
    <w:p w14:paraId="54D9A054" w14:textId="77777777" w:rsidR="00A656F7" w:rsidRDefault="00A656F7" w:rsidP="00CB55FB">
      <w:pPr>
        <w:pStyle w:val="Prrafodelista"/>
        <w:spacing w:line="276" w:lineRule="auto"/>
        <w:ind w:right="49"/>
        <w:jc w:val="both"/>
        <w:rPr>
          <w:rFonts w:ascii="Arial" w:hAnsi="Arial" w:cs="Arial"/>
          <w:sz w:val="24"/>
          <w:szCs w:val="24"/>
        </w:rPr>
        <w:pPrChange w:id="79" w:author="Andres Felipe Aranda" w:date="2024-09-25T10:19:00Z" w16du:dateUtc="2024-09-25T15:19:00Z">
          <w:pPr>
            <w:pStyle w:val="Prrafodelista"/>
            <w:spacing w:line="240" w:lineRule="auto"/>
            <w:ind w:right="49"/>
            <w:jc w:val="both"/>
          </w:pPr>
        </w:pPrChange>
      </w:pPr>
    </w:p>
    <w:p w14:paraId="4568EDD3" w14:textId="04D328D1" w:rsidR="00F939C9" w:rsidRDefault="00F939C9" w:rsidP="00CB55FB">
      <w:pPr>
        <w:pStyle w:val="Prrafodelista"/>
        <w:spacing w:line="276" w:lineRule="auto"/>
        <w:ind w:right="49"/>
        <w:jc w:val="both"/>
        <w:rPr>
          <w:rFonts w:ascii="Arial" w:hAnsi="Arial" w:cs="Arial"/>
          <w:sz w:val="24"/>
          <w:szCs w:val="24"/>
        </w:rPr>
        <w:pPrChange w:id="80" w:author="Andres Felipe Aranda" w:date="2024-09-25T10:19:00Z" w16du:dateUtc="2024-09-25T15:19:00Z">
          <w:pPr>
            <w:pStyle w:val="Prrafodelista"/>
            <w:spacing w:line="240" w:lineRule="auto"/>
            <w:ind w:right="49"/>
            <w:jc w:val="both"/>
          </w:pPr>
        </w:pPrChange>
      </w:pPr>
      <w:r>
        <w:rPr>
          <w:rFonts w:ascii="Arial" w:hAnsi="Arial" w:cs="Arial"/>
          <w:b/>
          <w:sz w:val="24"/>
          <w:szCs w:val="24"/>
        </w:rPr>
        <w:t>3.</w:t>
      </w:r>
      <w:r w:rsidRPr="00F939C9">
        <w:rPr>
          <w:rFonts w:ascii="Arial" w:hAnsi="Arial" w:cs="Arial"/>
          <w:b/>
          <w:sz w:val="24"/>
          <w:szCs w:val="24"/>
        </w:rPr>
        <w:t>1.2.</w:t>
      </w:r>
      <w:r>
        <w:rPr>
          <w:rFonts w:ascii="Arial" w:hAnsi="Arial" w:cs="Arial"/>
          <w:sz w:val="24"/>
          <w:szCs w:val="24"/>
        </w:rPr>
        <w:t xml:space="preserve"> Allegar copia de los comparendos identificados con los números </w:t>
      </w:r>
      <w:r w:rsidRPr="00F939C9">
        <w:rPr>
          <w:rFonts w:ascii="Arial" w:hAnsi="Arial" w:cs="Arial"/>
          <w:sz w:val="24"/>
          <w:szCs w:val="24"/>
        </w:rPr>
        <w:t>11001000000</w:t>
      </w:r>
      <w:r>
        <w:rPr>
          <w:rFonts w:ascii="Arial" w:hAnsi="Arial" w:cs="Arial"/>
          <w:sz w:val="24"/>
          <w:szCs w:val="24"/>
        </w:rPr>
        <w:t xml:space="preserve">019124329, 11001000000022765602 </w:t>
      </w:r>
      <w:r w:rsidRPr="00F939C9">
        <w:rPr>
          <w:rFonts w:ascii="Arial" w:hAnsi="Arial" w:cs="Arial"/>
          <w:sz w:val="24"/>
          <w:szCs w:val="24"/>
        </w:rPr>
        <w:t>y</w:t>
      </w:r>
      <w:r>
        <w:rPr>
          <w:rFonts w:ascii="Arial" w:hAnsi="Arial" w:cs="Arial"/>
          <w:sz w:val="24"/>
          <w:szCs w:val="24"/>
        </w:rPr>
        <w:t xml:space="preserve"> </w:t>
      </w:r>
      <w:r w:rsidRPr="00F939C9">
        <w:rPr>
          <w:rFonts w:ascii="Arial" w:hAnsi="Arial" w:cs="Arial"/>
          <w:sz w:val="24"/>
          <w:szCs w:val="24"/>
        </w:rPr>
        <w:t>11001000000022778381</w:t>
      </w:r>
      <w:r>
        <w:rPr>
          <w:rFonts w:ascii="Arial" w:hAnsi="Arial" w:cs="Arial"/>
          <w:sz w:val="24"/>
          <w:szCs w:val="24"/>
        </w:rPr>
        <w:t xml:space="preserve"> emitidos por la </w:t>
      </w:r>
      <w:r w:rsidRPr="00F939C9">
        <w:rPr>
          <w:rFonts w:ascii="Arial" w:hAnsi="Arial" w:cs="Arial"/>
          <w:sz w:val="24"/>
          <w:szCs w:val="24"/>
        </w:rPr>
        <w:t>Secretaría Distrital de Movilidad</w:t>
      </w:r>
      <w:del w:id="81" w:author="Andres Felipe Aranda" w:date="2024-09-25T10:33:00Z" w16du:dateUtc="2024-09-25T15:33:00Z">
        <w:r w:rsidDel="0031122A">
          <w:rPr>
            <w:rFonts w:ascii="Arial" w:hAnsi="Arial" w:cs="Arial"/>
            <w:sz w:val="24"/>
            <w:szCs w:val="24"/>
          </w:rPr>
          <w:delText xml:space="preserve"> de Bogotá</w:delText>
        </w:r>
      </w:del>
      <w:r>
        <w:rPr>
          <w:rFonts w:ascii="Arial" w:hAnsi="Arial" w:cs="Arial"/>
          <w:sz w:val="24"/>
          <w:szCs w:val="24"/>
        </w:rPr>
        <w:t>.</w:t>
      </w:r>
    </w:p>
    <w:p w14:paraId="373E6CE4" w14:textId="77777777" w:rsidR="00A656F7" w:rsidRDefault="00A656F7" w:rsidP="00CB55FB">
      <w:pPr>
        <w:pStyle w:val="Prrafodelista"/>
        <w:spacing w:line="276" w:lineRule="auto"/>
        <w:ind w:right="49"/>
        <w:jc w:val="both"/>
        <w:rPr>
          <w:rFonts w:ascii="Arial" w:hAnsi="Arial" w:cs="Arial"/>
          <w:sz w:val="24"/>
          <w:szCs w:val="24"/>
        </w:rPr>
        <w:pPrChange w:id="82" w:author="Andres Felipe Aranda" w:date="2024-09-25T10:19:00Z" w16du:dateUtc="2024-09-25T15:19:00Z">
          <w:pPr>
            <w:pStyle w:val="Prrafodelista"/>
            <w:spacing w:line="240" w:lineRule="auto"/>
            <w:ind w:right="49"/>
            <w:jc w:val="both"/>
          </w:pPr>
        </w:pPrChange>
      </w:pPr>
    </w:p>
    <w:p w14:paraId="5F5241EE" w14:textId="77777777" w:rsidR="0031122A" w:rsidRDefault="00F939C9" w:rsidP="0031122A">
      <w:pPr>
        <w:pStyle w:val="Prrafodelista"/>
        <w:spacing w:line="276" w:lineRule="auto"/>
        <w:ind w:right="49"/>
        <w:jc w:val="both"/>
        <w:rPr>
          <w:ins w:id="83" w:author="Andres Felipe Aranda" w:date="2024-09-25T10:41:00Z" w16du:dateUtc="2024-09-25T15:41:00Z"/>
          <w:rFonts w:ascii="Arial" w:hAnsi="Arial" w:cs="Arial"/>
          <w:sz w:val="24"/>
          <w:szCs w:val="24"/>
        </w:rPr>
      </w:pPr>
      <w:r>
        <w:rPr>
          <w:rFonts w:ascii="Arial" w:hAnsi="Arial" w:cs="Arial"/>
          <w:b/>
          <w:sz w:val="24"/>
          <w:szCs w:val="24"/>
        </w:rPr>
        <w:t>3.</w:t>
      </w:r>
      <w:r w:rsidRPr="00F939C9">
        <w:rPr>
          <w:rFonts w:ascii="Arial" w:hAnsi="Arial" w:cs="Arial"/>
          <w:b/>
          <w:sz w:val="24"/>
          <w:szCs w:val="24"/>
        </w:rPr>
        <w:t>1.3.</w:t>
      </w:r>
      <w:r>
        <w:rPr>
          <w:rFonts w:ascii="Arial" w:hAnsi="Arial" w:cs="Arial"/>
          <w:sz w:val="24"/>
          <w:szCs w:val="24"/>
        </w:rPr>
        <w:t xml:space="preserve"> Informe en el que se indique si para </w:t>
      </w:r>
      <w:ins w:id="84" w:author="Andres Felipe Aranda" w:date="2024-09-25T10:34:00Z" w16du:dateUtc="2024-09-25T15:34:00Z">
        <w:r w:rsidR="0031122A">
          <w:rPr>
            <w:rFonts w:ascii="Arial" w:hAnsi="Arial" w:cs="Arial"/>
            <w:sz w:val="24"/>
            <w:szCs w:val="24"/>
          </w:rPr>
          <w:t>201</w:t>
        </w:r>
      </w:ins>
      <w:ins w:id="85" w:author="Andres Felipe Aranda" w:date="2024-09-25T10:35:00Z" w16du:dateUtc="2024-09-25T15:35:00Z">
        <w:r w:rsidR="0031122A">
          <w:rPr>
            <w:rFonts w:ascii="Arial" w:hAnsi="Arial" w:cs="Arial"/>
            <w:sz w:val="24"/>
            <w:szCs w:val="24"/>
          </w:rPr>
          <w:t xml:space="preserve">8 a 2023, la Entidad contaba </w:t>
        </w:r>
      </w:ins>
      <w:del w:id="86" w:author="Andres Felipe Aranda" w:date="2024-09-25T10:34:00Z" w16du:dateUtc="2024-09-25T15:34:00Z">
        <w:r w:rsidDel="0031122A">
          <w:rPr>
            <w:rFonts w:ascii="Arial" w:hAnsi="Arial" w:cs="Arial"/>
            <w:sz w:val="24"/>
            <w:szCs w:val="24"/>
          </w:rPr>
          <w:delText xml:space="preserve">las vigencias </w:delText>
        </w:r>
      </w:del>
      <w:del w:id="87" w:author="Andres Felipe Aranda" w:date="2024-09-25T10:35:00Z" w16du:dateUtc="2024-09-25T15:35:00Z">
        <w:r w:rsidDel="0031122A">
          <w:rPr>
            <w:rFonts w:ascii="Arial" w:hAnsi="Arial" w:cs="Arial"/>
            <w:sz w:val="24"/>
            <w:szCs w:val="24"/>
          </w:rPr>
          <w:delText xml:space="preserve">2019 a 2020 se contaba </w:delText>
        </w:r>
      </w:del>
      <w:r>
        <w:rPr>
          <w:rFonts w:ascii="Arial" w:hAnsi="Arial" w:cs="Arial"/>
          <w:sz w:val="24"/>
          <w:szCs w:val="24"/>
        </w:rPr>
        <w:t>con algún</w:t>
      </w:r>
      <w:ins w:id="88" w:author="Andres Felipe Aranda" w:date="2024-09-25T10:35:00Z" w16du:dateUtc="2024-09-25T15:35:00Z">
        <w:r w:rsidR="0031122A">
          <w:rPr>
            <w:rFonts w:ascii="Arial" w:hAnsi="Arial" w:cs="Arial"/>
            <w:sz w:val="24"/>
            <w:szCs w:val="24"/>
          </w:rPr>
          <w:t xml:space="preserve"> protocolo, </w:t>
        </w:r>
      </w:ins>
      <w:r>
        <w:rPr>
          <w:rFonts w:ascii="Arial" w:hAnsi="Arial" w:cs="Arial"/>
          <w:sz w:val="24"/>
          <w:szCs w:val="24"/>
        </w:rPr>
        <w:t xml:space="preserve"> manual de proceso</w:t>
      </w:r>
      <w:ins w:id="89" w:author="Andres Felipe Aranda" w:date="2024-09-25T10:38:00Z" w16du:dateUtc="2024-09-25T15:38:00Z">
        <w:r w:rsidR="0031122A">
          <w:rPr>
            <w:rFonts w:ascii="Arial" w:hAnsi="Arial" w:cs="Arial"/>
            <w:sz w:val="24"/>
            <w:szCs w:val="24"/>
          </w:rPr>
          <w:t xml:space="preserve">s, </w:t>
        </w:r>
      </w:ins>
      <w:del w:id="90" w:author="Andres Felipe Aranda" w:date="2024-09-25T10:38:00Z" w16du:dateUtc="2024-09-25T15:38:00Z">
        <w:r w:rsidDel="0031122A">
          <w:rPr>
            <w:rFonts w:ascii="Arial" w:hAnsi="Arial" w:cs="Arial"/>
            <w:sz w:val="24"/>
            <w:szCs w:val="24"/>
          </w:rPr>
          <w:delText xml:space="preserve">s y/o </w:delText>
        </w:r>
      </w:del>
      <w:r>
        <w:rPr>
          <w:rFonts w:ascii="Arial" w:hAnsi="Arial" w:cs="Arial"/>
          <w:sz w:val="24"/>
          <w:szCs w:val="24"/>
        </w:rPr>
        <w:t xml:space="preserve">procedimientos </w:t>
      </w:r>
      <w:ins w:id="91" w:author="Andres Felipe Aranda" w:date="2024-09-25T10:36:00Z" w16du:dateUtc="2024-09-25T15:36:00Z">
        <w:r w:rsidR="0031122A">
          <w:rPr>
            <w:rFonts w:ascii="Arial" w:hAnsi="Arial" w:cs="Arial"/>
            <w:sz w:val="24"/>
            <w:szCs w:val="24"/>
          </w:rPr>
          <w:t xml:space="preserve">y/o guía, </w:t>
        </w:r>
      </w:ins>
      <w:r>
        <w:rPr>
          <w:rFonts w:ascii="Arial" w:hAnsi="Arial" w:cs="Arial"/>
          <w:sz w:val="24"/>
          <w:szCs w:val="24"/>
        </w:rPr>
        <w:t xml:space="preserve">respecto a las actividades viales </w:t>
      </w:r>
      <w:ins w:id="92" w:author="Andres Felipe Aranda" w:date="2024-09-25T10:39:00Z" w16du:dateUtc="2024-09-25T15:39:00Z">
        <w:r w:rsidR="0031122A">
          <w:rPr>
            <w:rFonts w:ascii="Arial" w:hAnsi="Arial" w:cs="Arial"/>
            <w:sz w:val="24"/>
            <w:szCs w:val="24"/>
          </w:rPr>
          <w:t xml:space="preserve">que </w:t>
        </w:r>
      </w:ins>
      <w:del w:id="93" w:author="Andres Felipe Aranda" w:date="2024-09-25T10:39:00Z" w16du:dateUtc="2024-09-25T15:39:00Z">
        <w:r w:rsidDel="0031122A">
          <w:rPr>
            <w:rFonts w:ascii="Arial" w:hAnsi="Arial" w:cs="Arial"/>
            <w:sz w:val="24"/>
            <w:szCs w:val="24"/>
          </w:rPr>
          <w:delText xml:space="preserve">que algunos funcionarios de la Entidad </w:delText>
        </w:r>
      </w:del>
      <w:proofErr w:type="spellStart"/>
      <w:ins w:id="94" w:author="Andres Felipe Aranda" w:date="2024-09-25T10:36:00Z" w16du:dateUtc="2024-09-25T15:36:00Z">
        <w:r w:rsidR="0031122A">
          <w:rPr>
            <w:rFonts w:ascii="Arial" w:hAnsi="Arial" w:cs="Arial"/>
            <w:sz w:val="24"/>
            <w:szCs w:val="24"/>
          </w:rPr>
          <w:t>debian</w:t>
        </w:r>
        <w:proofErr w:type="spellEnd"/>
        <w:r w:rsidR="0031122A">
          <w:rPr>
            <w:rFonts w:ascii="Arial" w:hAnsi="Arial" w:cs="Arial"/>
            <w:sz w:val="24"/>
            <w:szCs w:val="24"/>
          </w:rPr>
          <w:t xml:space="preserve"> ejecutar</w:t>
        </w:r>
      </w:ins>
      <w:del w:id="95" w:author="Andres Felipe Aranda" w:date="2024-09-25T10:36:00Z" w16du:dateUtc="2024-09-25T15:36:00Z">
        <w:r w:rsidDel="0031122A">
          <w:rPr>
            <w:rFonts w:ascii="Arial" w:hAnsi="Arial" w:cs="Arial"/>
            <w:sz w:val="24"/>
            <w:szCs w:val="24"/>
          </w:rPr>
          <w:delText>ejecutaban</w:delText>
        </w:r>
      </w:del>
      <w:ins w:id="96" w:author="Andres Felipe Aranda" w:date="2024-09-25T10:39:00Z" w16du:dateUtc="2024-09-25T15:39:00Z">
        <w:r w:rsidR="0031122A">
          <w:rPr>
            <w:rFonts w:ascii="Arial" w:hAnsi="Arial" w:cs="Arial"/>
            <w:sz w:val="24"/>
            <w:szCs w:val="24"/>
          </w:rPr>
          <w:t xml:space="preserve"> los actores viales</w:t>
        </w:r>
      </w:ins>
      <w:ins w:id="97" w:author="Andres Felipe Aranda" w:date="2024-09-25T10:40:00Z" w16du:dateUtc="2024-09-25T15:40:00Z">
        <w:r w:rsidR="0031122A">
          <w:rPr>
            <w:rFonts w:ascii="Arial" w:hAnsi="Arial" w:cs="Arial"/>
            <w:sz w:val="24"/>
            <w:szCs w:val="24"/>
          </w:rPr>
          <w:t xml:space="preserve">, </w:t>
        </w:r>
      </w:ins>
      <w:ins w:id="98" w:author="Andres Felipe Aranda" w:date="2024-09-25T10:39:00Z" w16du:dateUtc="2024-09-25T15:39:00Z">
        <w:r w:rsidR="0031122A">
          <w:rPr>
            <w:rFonts w:ascii="Arial" w:hAnsi="Arial" w:cs="Arial"/>
            <w:sz w:val="24"/>
            <w:szCs w:val="24"/>
          </w:rPr>
          <w:t>(conductores de la Entidad.)</w:t>
        </w:r>
      </w:ins>
      <w:del w:id="99" w:author="Andres Felipe Aranda" w:date="2024-09-25T10:39:00Z" w16du:dateUtc="2024-09-25T15:39:00Z">
        <w:r w:rsidDel="0031122A">
          <w:rPr>
            <w:rFonts w:ascii="Arial" w:hAnsi="Arial" w:cs="Arial"/>
            <w:sz w:val="24"/>
            <w:szCs w:val="24"/>
          </w:rPr>
          <w:delText>,</w:delText>
        </w:r>
      </w:del>
      <w:r>
        <w:rPr>
          <w:rFonts w:ascii="Arial" w:hAnsi="Arial" w:cs="Arial"/>
          <w:sz w:val="24"/>
          <w:szCs w:val="24"/>
        </w:rPr>
        <w:t xml:space="preserve"> </w:t>
      </w:r>
    </w:p>
    <w:p w14:paraId="54B5C614" w14:textId="77777777" w:rsidR="0031122A" w:rsidRDefault="0031122A" w:rsidP="0031122A">
      <w:pPr>
        <w:pStyle w:val="Prrafodelista"/>
        <w:spacing w:line="276" w:lineRule="auto"/>
        <w:ind w:right="49"/>
        <w:jc w:val="both"/>
        <w:rPr>
          <w:ins w:id="100" w:author="Andres Felipe Aranda" w:date="2024-09-25T10:41:00Z" w16du:dateUtc="2024-09-25T15:41:00Z"/>
          <w:rFonts w:ascii="Arial" w:hAnsi="Arial" w:cs="Arial"/>
          <w:sz w:val="24"/>
          <w:szCs w:val="24"/>
        </w:rPr>
      </w:pPr>
    </w:p>
    <w:p w14:paraId="1AEFB6F6" w14:textId="77777777" w:rsidR="0031122A" w:rsidRDefault="0031122A" w:rsidP="0031122A">
      <w:pPr>
        <w:pStyle w:val="Prrafodelista"/>
        <w:spacing w:line="276" w:lineRule="auto"/>
        <w:ind w:right="49"/>
        <w:jc w:val="both"/>
        <w:rPr>
          <w:ins w:id="101" w:author="Andres Felipe Aranda" w:date="2024-09-25T10:41:00Z" w16du:dateUtc="2024-09-25T15:41:00Z"/>
          <w:rFonts w:ascii="Arial" w:hAnsi="Arial" w:cs="Arial"/>
          <w:sz w:val="24"/>
          <w:szCs w:val="24"/>
        </w:rPr>
      </w:pPr>
      <w:ins w:id="102" w:author="Andres Felipe Aranda" w:date="2024-09-25T10:41:00Z" w16du:dateUtc="2024-09-25T15:41:00Z">
        <w:r>
          <w:rPr>
            <w:rFonts w:ascii="Arial" w:hAnsi="Arial" w:cs="Arial"/>
            <w:sz w:val="24"/>
            <w:szCs w:val="24"/>
          </w:rPr>
          <w:t xml:space="preserve">Así mismo precisar, si para las conocidas anualidades </w:t>
        </w:r>
        <w:proofErr w:type="spellStart"/>
        <w:r>
          <w:rPr>
            <w:rFonts w:ascii="Arial" w:hAnsi="Arial" w:cs="Arial"/>
            <w:sz w:val="24"/>
            <w:szCs w:val="24"/>
          </w:rPr>
          <w:t>exitió</w:t>
        </w:r>
        <w:proofErr w:type="spellEnd"/>
        <w:r>
          <w:rPr>
            <w:rFonts w:ascii="Arial" w:hAnsi="Arial" w:cs="Arial"/>
            <w:sz w:val="24"/>
            <w:szCs w:val="24"/>
          </w:rPr>
          <w:t xml:space="preserve"> la documental arriba referida, respecto al seguimiento, vigilancia y </w:t>
        </w:r>
        <w:proofErr w:type="spellStart"/>
        <w:r>
          <w:rPr>
            <w:rFonts w:ascii="Arial" w:hAnsi="Arial" w:cs="Arial"/>
            <w:sz w:val="24"/>
            <w:szCs w:val="24"/>
          </w:rPr>
          <w:t>contral</w:t>
        </w:r>
        <w:proofErr w:type="spellEnd"/>
        <w:r>
          <w:rPr>
            <w:rFonts w:ascii="Arial" w:hAnsi="Arial" w:cs="Arial"/>
            <w:sz w:val="24"/>
            <w:szCs w:val="24"/>
          </w:rPr>
          <w:t xml:space="preserve"> a </w:t>
        </w:r>
        <w:proofErr w:type="spellStart"/>
        <w:r>
          <w:rPr>
            <w:rFonts w:ascii="Arial" w:hAnsi="Arial" w:cs="Arial"/>
            <w:sz w:val="24"/>
            <w:szCs w:val="24"/>
          </w:rPr>
          <w:t>condunctores</w:t>
        </w:r>
        <w:proofErr w:type="spellEnd"/>
        <w:r>
          <w:rPr>
            <w:rFonts w:ascii="Arial" w:hAnsi="Arial" w:cs="Arial"/>
            <w:sz w:val="24"/>
            <w:szCs w:val="24"/>
          </w:rPr>
          <w:t xml:space="preserve"> y automotores objeto de multas y/o comparendos.</w:t>
        </w:r>
      </w:ins>
    </w:p>
    <w:p w14:paraId="4EDB2B63" w14:textId="77777777" w:rsidR="0031122A" w:rsidRDefault="0031122A" w:rsidP="0031122A">
      <w:pPr>
        <w:pStyle w:val="Prrafodelista"/>
        <w:spacing w:line="276" w:lineRule="auto"/>
        <w:ind w:right="49"/>
        <w:jc w:val="both"/>
        <w:rPr>
          <w:ins w:id="103" w:author="Andres Felipe Aranda" w:date="2024-09-25T10:41:00Z" w16du:dateUtc="2024-09-25T15:41:00Z"/>
          <w:rFonts w:ascii="Arial" w:hAnsi="Arial" w:cs="Arial"/>
          <w:sz w:val="24"/>
          <w:szCs w:val="24"/>
        </w:rPr>
      </w:pPr>
    </w:p>
    <w:p w14:paraId="12404034" w14:textId="1C0000F7" w:rsidR="00F939C9" w:rsidDel="0031122A" w:rsidRDefault="00F939C9" w:rsidP="00CB55FB">
      <w:pPr>
        <w:pStyle w:val="Prrafodelista"/>
        <w:spacing w:line="276" w:lineRule="auto"/>
        <w:ind w:right="49"/>
        <w:jc w:val="both"/>
        <w:rPr>
          <w:del w:id="104" w:author="Andres Felipe Aranda" w:date="2024-09-25T10:42:00Z" w16du:dateUtc="2024-09-25T15:42:00Z"/>
          <w:rFonts w:ascii="Arial" w:hAnsi="Arial" w:cs="Arial"/>
          <w:sz w:val="24"/>
          <w:szCs w:val="24"/>
        </w:rPr>
      </w:pPr>
      <w:del w:id="105" w:author="Andres Felipe Aranda" w:date="2024-09-25T10:41:00Z" w16du:dateUtc="2024-09-25T15:41:00Z">
        <w:r w:rsidRPr="0031122A" w:rsidDel="0031122A">
          <w:rPr>
            <w:rFonts w:ascii="Arial" w:hAnsi="Arial" w:cs="Arial"/>
            <w:sz w:val="24"/>
            <w:szCs w:val="24"/>
            <w:rPrChange w:id="106" w:author="Andres Felipe Aranda" w:date="2024-09-25T10:41:00Z" w16du:dateUtc="2024-09-25T15:41:00Z">
              <w:rPr/>
            </w:rPrChange>
          </w:rPr>
          <w:delText xml:space="preserve">así como el manejo o tratamiento que se </w:delText>
        </w:r>
      </w:del>
      <w:del w:id="107" w:author="Andres Felipe Aranda" w:date="2024-09-25T10:36:00Z" w16du:dateUtc="2024-09-25T15:36:00Z">
        <w:r w:rsidRPr="0031122A" w:rsidDel="0031122A">
          <w:rPr>
            <w:rFonts w:ascii="Arial" w:hAnsi="Arial" w:cs="Arial"/>
            <w:sz w:val="24"/>
            <w:szCs w:val="24"/>
            <w:rPrChange w:id="108" w:author="Andres Felipe Aranda" w:date="2024-09-25T10:41:00Z" w16du:dateUtc="2024-09-25T15:41:00Z">
              <w:rPr/>
            </w:rPrChange>
          </w:rPr>
          <w:delText xml:space="preserve">deba </w:delText>
        </w:r>
      </w:del>
      <w:del w:id="109" w:author="Andres Felipe Aranda" w:date="2024-09-25T10:41:00Z" w16du:dateUtc="2024-09-25T15:41:00Z">
        <w:r w:rsidRPr="0031122A" w:rsidDel="0031122A">
          <w:rPr>
            <w:rFonts w:ascii="Arial" w:hAnsi="Arial" w:cs="Arial"/>
            <w:sz w:val="24"/>
            <w:szCs w:val="24"/>
            <w:rPrChange w:id="110" w:author="Andres Felipe Aranda" w:date="2024-09-25T10:41:00Z" w16du:dateUtc="2024-09-25T15:41:00Z">
              <w:rPr/>
            </w:rPrChange>
          </w:rPr>
          <w:delText xml:space="preserve">realizar para controlar o conocer si algún vehículo o conductor de la Entidad ha sido multado. </w:delText>
        </w:r>
      </w:del>
      <w:r w:rsidRPr="0031122A">
        <w:rPr>
          <w:rFonts w:ascii="Arial" w:hAnsi="Arial" w:cs="Arial"/>
          <w:sz w:val="24"/>
          <w:szCs w:val="24"/>
          <w:rPrChange w:id="111" w:author="Andres Felipe Aranda" w:date="2024-09-25T10:41:00Z" w16du:dateUtc="2024-09-25T15:41:00Z">
            <w:rPr/>
          </w:rPrChange>
        </w:rPr>
        <w:t>En caso de ser afirmativa</w:t>
      </w:r>
      <w:ins w:id="112" w:author="Andres Felipe Aranda" w:date="2024-09-25T10:42:00Z" w16du:dateUtc="2024-09-25T15:42:00Z">
        <w:r w:rsidR="0031122A">
          <w:rPr>
            <w:rFonts w:ascii="Arial" w:hAnsi="Arial" w:cs="Arial"/>
            <w:sz w:val="24"/>
            <w:szCs w:val="24"/>
          </w:rPr>
          <w:t xml:space="preserve"> las respuestas </w:t>
        </w:r>
        <w:proofErr w:type="spellStart"/>
        <w:r w:rsidR="0031122A">
          <w:rPr>
            <w:rFonts w:ascii="Arial" w:hAnsi="Arial" w:cs="Arial"/>
            <w:sz w:val="24"/>
            <w:szCs w:val="24"/>
          </w:rPr>
          <w:t>anteriroes</w:t>
        </w:r>
        <w:proofErr w:type="spellEnd"/>
        <w:r w:rsidR="0031122A">
          <w:rPr>
            <w:rFonts w:ascii="Arial" w:hAnsi="Arial" w:cs="Arial"/>
            <w:sz w:val="24"/>
            <w:szCs w:val="24"/>
          </w:rPr>
          <w:t xml:space="preserve">, </w:t>
        </w:r>
      </w:ins>
      <w:del w:id="113" w:author="Andres Felipe Aranda" w:date="2024-09-25T10:42:00Z" w16du:dateUtc="2024-09-25T15:42:00Z">
        <w:r w:rsidRPr="0031122A" w:rsidDel="0031122A">
          <w:rPr>
            <w:rFonts w:ascii="Arial" w:hAnsi="Arial" w:cs="Arial"/>
            <w:sz w:val="24"/>
            <w:szCs w:val="24"/>
            <w:rPrChange w:id="114" w:author="Andres Felipe Aranda" w:date="2024-09-25T10:41:00Z" w16du:dateUtc="2024-09-25T15:41:00Z">
              <w:rPr/>
            </w:rPrChange>
          </w:rPr>
          <w:delText>,</w:delText>
        </w:r>
      </w:del>
      <w:r w:rsidRPr="0031122A">
        <w:rPr>
          <w:rFonts w:ascii="Arial" w:hAnsi="Arial" w:cs="Arial"/>
          <w:sz w:val="24"/>
          <w:szCs w:val="24"/>
          <w:rPrChange w:id="115" w:author="Andres Felipe Aranda" w:date="2024-09-25T10:41:00Z" w16du:dateUtc="2024-09-25T15:41:00Z">
            <w:rPr/>
          </w:rPrChange>
        </w:rPr>
        <w:t xml:space="preserve"> allegar copia de</w:t>
      </w:r>
      <w:ins w:id="116" w:author="Andres Felipe Aranda" w:date="2024-09-25T10:42:00Z" w16du:dateUtc="2024-09-25T15:42:00Z">
        <w:r w:rsidR="0031122A">
          <w:rPr>
            <w:rFonts w:ascii="Arial" w:hAnsi="Arial" w:cs="Arial"/>
            <w:sz w:val="24"/>
            <w:szCs w:val="24"/>
          </w:rPr>
          <w:t xml:space="preserve"> </w:t>
        </w:r>
      </w:ins>
      <w:r w:rsidRPr="0031122A">
        <w:rPr>
          <w:rFonts w:ascii="Arial" w:hAnsi="Arial" w:cs="Arial"/>
          <w:sz w:val="24"/>
          <w:szCs w:val="24"/>
          <w:rPrChange w:id="117" w:author="Andres Felipe Aranda" w:date="2024-09-25T10:41:00Z" w16du:dateUtc="2024-09-25T15:41:00Z">
            <w:rPr/>
          </w:rPrChange>
        </w:rPr>
        <w:t>l</w:t>
      </w:r>
      <w:ins w:id="118" w:author="Andres Felipe Aranda" w:date="2024-09-25T10:42:00Z" w16du:dateUtc="2024-09-25T15:42:00Z">
        <w:r w:rsidR="0031122A">
          <w:rPr>
            <w:rFonts w:ascii="Arial" w:hAnsi="Arial" w:cs="Arial"/>
            <w:sz w:val="24"/>
            <w:szCs w:val="24"/>
          </w:rPr>
          <w:t xml:space="preserve">a documental que así lo acredite. </w:t>
        </w:r>
      </w:ins>
      <w:del w:id="119" w:author="Andres Felipe Aranda" w:date="2024-09-25T10:42:00Z" w16du:dateUtc="2024-09-25T15:42:00Z">
        <w:r w:rsidRPr="0031122A" w:rsidDel="0031122A">
          <w:rPr>
            <w:rFonts w:ascii="Arial" w:hAnsi="Arial" w:cs="Arial"/>
            <w:sz w:val="24"/>
            <w:szCs w:val="24"/>
            <w:rPrChange w:id="120" w:author="Andres Felipe Aranda" w:date="2024-09-25T10:41:00Z" w16du:dateUtc="2024-09-25T15:41:00Z">
              <w:rPr/>
            </w:rPrChange>
          </w:rPr>
          <w:delText xml:space="preserve"> o de los mismos.</w:delText>
        </w:r>
      </w:del>
    </w:p>
    <w:p w14:paraId="1F415F65" w14:textId="77777777" w:rsidR="0031122A" w:rsidRPr="0031122A" w:rsidRDefault="0031122A" w:rsidP="0031122A">
      <w:pPr>
        <w:pStyle w:val="Prrafodelista"/>
        <w:spacing w:line="276" w:lineRule="auto"/>
        <w:ind w:right="49"/>
        <w:jc w:val="both"/>
        <w:rPr>
          <w:ins w:id="121" w:author="Andres Felipe Aranda" w:date="2024-09-25T10:42:00Z" w16du:dateUtc="2024-09-25T15:42:00Z"/>
          <w:rFonts w:ascii="Arial" w:hAnsi="Arial" w:cs="Arial"/>
          <w:sz w:val="24"/>
          <w:szCs w:val="24"/>
          <w:rPrChange w:id="122" w:author="Andres Felipe Aranda" w:date="2024-09-25T10:41:00Z" w16du:dateUtc="2024-09-25T15:41:00Z">
            <w:rPr>
              <w:ins w:id="123" w:author="Andres Felipe Aranda" w:date="2024-09-25T10:42:00Z" w16du:dateUtc="2024-09-25T15:42:00Z"/>
            </w:rPr>
          </w:rPrChange>
        </w:rPr>
        <w:pPrChange w:id="124" w:author="Andres Felipe Aranda" w:date="2024-09-25T10:41:00Z" w16du:dateUtc="2024-09-25T15:41:00Z">
          <w:pPr>
            <w:pStyle w:val="Prrafodelista"/>
            <w:spacing w:line="240" w:lineRule="auto"/>
            <w:ind w:right="49"/>
            <w:jc w:val="both"/>
          </w:pPr>
        </w:pPrChange>
      </w:pPr>
    </w:p>
    <w:p w14:paraId="7FBD1D34" w14:textId="77777777" w:rsidR="00A656F7" w:rsidRDefault="00A656F7" w:rsidP="00CB55FB">
      <w:pPr>
        <w:pStyle w:val="Prrafodelista"/>
        <w:spacing w:line="276" w:lineRule="auto"/>
        <w:ind w:right="49"/>
        <w:jc w:val="both"/>
        <w:rPr>
          <w:rFonts w:ascii="Arial" w:hAnsi="Arial" w:cs="Arial"/>
          <w:sz w:val="24"/>
          <w:szCs w:val="24"/>
        </w:rPr>
        <w:pPrChange w:id="125" w:author="Andres Felipe Aranda" w:date="2024-09-25T10:19:00Z" w16du:dateUtc="2024-09-25T15:19:00Z">
          <w:pPr>
            <w:pStyle w:val="Prrafodelista"/>
            <w:spacing w:line="240" w:lineRule="auto"/>
            <w:ind w:right="49"/>
            <w:jc w:val="both"/>
          </w:pPr>
        </w:pPrChange>
      </w:pPr>
    </w:p>
    <w:p w14:paraId="1B18D68D" w14:textId="03146423" w:rsidR="00F939C9" w:rsidRPr="00F939C9" w:rsidRDefault="00F939C9" w:rsidP="00CB55FB">
      <w:pPr>
        <w:pStyle w:val="Prrafodelista"/>
        <w:spacing w:line="276" w:lineRule="auto"/>
        <w:ind w:right="49"/>
        <w:jc w:val="both"/>
        <w:rPr>
          <w:rFonts w:ascii="Arial" w:hAnsi="Arial" w:cs="Arial"/>
          <w:sz w:val="24"/>
          <w:szCs w:val="24"/>
        </w:rPr>
        <w:pPrChange w:id="126" w:author="Andres Felipe Aranda" w:date="2024-09-25T10:19:00Z" w16du:dateUtc="2024-09-25T15:19:00Z">
          <w:pPr>
            <w:pStyle w:val="Prrafodelista"/>
            <w:spacing w:line="240" w:lineRule="auto"/>
            <w:ind w:right="49"/>
            <w:jc w:val="both"/>
          </w:pPr>
        </w:pPrChange>
      </w:pPr>
      <w:r>
        <w:rPr>
          <w:rFonts w:ascii="Arial" w:hAnsi="Arial" w:cs="Arial"/>
          <w:b/>
          <w:sz w:val="24"/>
          <w:szCs w:val="24"/>
        </w:rPr>
        <w:lastRenderedPageBreak/>
        <w:t>3.</w:t>
      </w:r>
      <w:r w:rsidRPr="00F939C9">
        <w:rPr>
          <w:rFonts w:ascii="Arial" w:hAnsi="Arial" w:cs="Arial"/>
          <w:b/>
          <w:sz w:val="24"/>
          <w:szCs w:val="24"/>
        </w:rPr>
        <w:t>1.4.</w:t>
      </w:r>
      <w:r>
        <w:rPr>
          <w:rFonts w:ascii="Arial" w:hAnsi="Arial" w:cs="Arial"/>
          <w:sz w:val="24"/>
          <w:szCs w:val="24"/>
        </w:rPr>
        <w:t xml:space="preserve"> Certificación que dé cuenta para las vigencias 201</w:t>
      </w:r>
      <w:ins w:id="127" w:author="Andres Felipe Aranda" w:date="2024-09-25T10:42:00Z" w16du:dateUtc="2024-09-25T15:42:00Z">
        <w:r w:rsidR="0031122A">
          <w:rPr>
            <w:rFonts w:ascii="Arial" w:hAnsi="Arial" w:cs="Arial"/>
            <w:sz w:val="24"/>
            <w:szCs w:val="24"/>
          </w:rPr>
          <w:t>8</w:t>
        </w:r>
      </w:ins>
      <w:del w:id="128" w:author="Andres Felipe Aranda" w:date="2024-09-25T10:42:00Z" w16du:dateUtc="2024-09-25T15:42:00Z">
        <w:r w:rsidDel="0031122A">
          <w:rPr>
            <w:rFonts w:ascii="Arial" w:hAnsi="Arial" w:cs="Arial"/>
            <w:sz w:val="24"/>
            <w:szCs w:val="24"/>
          </w:rPr>
          <w:delText>9</w:delText>
        </w:r>
      </w:del>
      <w:r>
        <w:rPr>
          <w:rFonts w:ascii="Arial" w:hAnsi="Arial" w:cs="Arial"/>
          <w:sz w:val="24"/>
          <w:szCs w:val="24"/>
        </w:rPr>
        <w:t xml:space="preserve"> a 202</w:t>
      </w:r>
      <w:ins w:id="129" w:author="Andres Felipe Aranda" w:date="2024-09-25T10:42:00Z" w16du:dateUtc="2024-09-25T15:42:00Z">
        <w:r w:rsidR="0031122A">
          <w:rPr>
            <w:rFonts w:ascii="Arial" w:hAnsi="Arial" w:cs="Arial"/>
            <w:sz w:val="24"/>
            <w:szCs w:val="24"/>
          </w:rPr>
          <w:t>3</w:t>
        </w:r>
      </w:ins>
      <w:del w:id="130" w:author="Andres Felipe Aranda" w:date="2024-09-25T10:42:00Z" w16du:dateUtc="2024-09-25T15:42:00Z">
        <w:r w:rsidDel="0031122A">
          <w:rPr>
            <w:rFonts w:ascii="Arial" w:hAnsi="Arial" w:cs="Arial"/>
            <w:sz w:val="24"/>
            <w:szCs w:val="24"/>
          </w:rPr>
          <w:delText>0</w:delText>
        </w:r>
      </w:del>
      <w:r>
        <w:rPr>
          <w:rFonts w:ascii="Arial" w:hAnsi="Arial" w:cs="Arial"/>
          <w:sz w:val="24"/>
          <w:szCs w:val="24"/>
        </w:rPr>
        <w:t xml:space="preserve"> que funcionario o contratista </w:t>
      </w:r>
      <w:del w:id="131" w:author="Andres Felipe Aranda" w:date="2024-09-25T10:42:00Z" w16du:dateUtc="2024-09-25T15:42:00Z">
        <w:r w:rsidDel="0031122A">
          <w:rPr>
            <w:rFonts w:ascii="Arial" w:hAnsi="Arial" w:cs="Arial"/>
            <w:sz w:val="24"/>
            <w:szCs w:val="24"/>
          </w:rPr>
          <w:delText xml:space="preserve">asignado al Grupo de Gestión Administrativa </w:delText>
        </w:r>
      </w:del>
      <w:r>
        <w:rPr>
          <w:rFonts w:ascii="Arial" w:hAnsi="Arial" w:cs="Arial"/>
          <w:sz w:val="24"/>
          <w:szCs w:val="24"/>
        </w:rPr>
        <w:t xml:space="preserve">tenía a su cargo </w:t>
      </w:r>
      <w:ins w:id="132" w:author="Andres Felipe Aranda" w:date="2024-09-25T10:42:00Z" w16du:dateUtc="2024-09-25T15:42:00Z">
        <w:r w:rsidR="0031122A">
          <w:rPr>
            <w:rFonts w:ascii="Arial" w:hAnsi="Arial" w:cs="Arial"/>
            <w:sz w:val="24"/>
            <w:szCs w:val="24"/>
          </w:rPr>
          <w:t>las funciones o activi</w:t>
        </w:r>
      </w:ins>
      <w:ins w:id="133" w:author="Andres Felipe Aranda" w:date="2024-09-25T10:43:00Z" w16du:dateUtc="2024-09-25T15:43:00Z">
        <w:r w:rsidR="0031122A">
          <w:rPr>
            <w:rFonts w:ascii="Arial" w:hAnsi="Arial" w:cs="Arial"/>
            <w:sz w:val="24"/>
            <w:szCs w:val="24"/>
          </w:rPr>
          <w:t xml:space="preserve">dades, según corresponda, de </w:t>
        </w:r>
      </w:ins>
      <w:r>
        <w:rPr>
          <w:rFonts w:ascii="Arial" w:hAnsi="Arial" w:cs="Arial"/>
          <w:sz w:val="24"/>
          <w:szCs w:val="24"/>
        </w:rPr>
        <w:t xml:space="preserve">la verificación y revisión de </w:t>
      </w:r>
      <w:del w:id="134" w:author="Andres Felipe Aranda" w:date="2024-09-25T10:43:00Z" w16du:dateUtc="2024-09-25T15:43:00Z">
        <w:r w:rsidDel="0031122A">
          <w:rPr>
            <w:rFonts w:ascii="Arial" w:hAnsi="Arial" w:cs="Arial"/>
            <w:sz w:val="24"/>
            <w:szCs w:val="24"/>
          </w:rPr>
          <w:delText xml:space="preserve">las </w:delText>
        </w:r>
      </w:del>
      <w:r>
        <w:rPr>
          <w:rFonts w:ascii="Arial" w:hAnsi="Arial" w:cs="Arial"/>
          <w:sz w:val="24"/>
          <w:szCs w:val="24"/>
        </w:rPr>
        <w:t>multas de tránsito</w:t>
      </w:r>
      <w:ins w:id="135" w:author="Andres Felipe Aranda" w:date="2024-09-25T10:43:00Z" w16du:dateUtc="2024-09-25T15:43:00Z">
        <w:r w:rsidR="0031122A">
          <w:rPr>
            <w:rFonts w:ascii="Arial" w:hAnsi="Arial" w:cs="Arial"/>
            <w:sz w:val="24"/>
            <w:szCs w:val="24"/>
          </w:rPr>
          <w:t xml:space="preserve"> impuestas a </w:t>
        </w:r>
        <w:proofErr w:type="spellStart"/>
        <w:r w:rsidR="0031122A">
          <w:rPr>
            <w:rFonts w:ascii="Arial" w:hAnsi="Arial" w:cs="Arial"/>
            <w:sz w:val="24"/>
            <w:szCs w:val="24"/>
          </w:rPr>
          <w:t>a</w:t>
        </w:r>
        <w:proofErr w:type="spellEnd"/>
        <w:r w:rsidR="0031122A">
          <w:rPr>
            <w:rFonts w:ascii="Arial" w:hAnsi="Arial" w:cs="Arial"/>
            <w:sz w:val="24"/>
            <w:szCs w:val="24"/>
          </w:rPr>
          <w:t xml:space="preserve"> </w:t>
        </w:r>
      </w:ins>
      <w:del w:id="136" w:author="Andres Felipe Aranda" w:date="2024-09-25T10:43:00Z" w16du:dateUtc="2024-09-25T15:43:00Z">
        <w:r w:rsidDel="00A51E0E">
          <w:rPr>
            <w:rFonts w:ascii="Arial" w:hAnsi="Arial" w:cs="Arial"/>
            <w:sz w:val="24"/>
            <w:szCs w:val="24"/>
          </w:rPr>
          <w:delText xml:space="preserve"> que pudieren ser impuestas a </w:delText>
        </w:r>
      </w:del>
      <w:r>
        <w:rPr>
          <w:rFonts w:ascii="Arial" w:hAnsi="Arial" w:cs="Arial"/>
          <w:sz w:val="24"/>
          <w:szCs w:val="24"/>
        </w:rPr>
        <w:t xml:space="preserve">la Entidad a través de los vehículos propiedad de esta, o a los </w:t>
      </w:r>
      <w:del w:id="137" w:author="Andres Felipe Aranda" w:date="2024-09-25T10:44:00Z" w16du:dateUtc="2024-09-25T15:44:00Z">
        <w:r w:rsidDel="00A51E0E">
          <w:rPr>
            <w:rFonts w:ascii="Arial" w:hAnsi="Arial" w:cs="Arial"/>
            <w:sz w:val="24"/>
            <w:szCs w:val="24"/>
          </w:rPr>
          <w:delText>funcionarios</w:delText>
        </w:r>
      </w:del>
      <w:ins w:id="138" w:author="Andres Felipe Aranda" w:date="2024-09-25T10:44:00Z" w16du:dateUtc="2024-09-25T15:44:00Z">
        <w:r w:rsidR="00A51E0E">
          <w:rPr>
            <w:rFonts w:ascii="Arial" w:hAnsi="Arial" w:cs="Arial"/>
            <w:sz w:val="24"/>
            <w:szCs w:val="24"/>
          </w:rPr>
          <w:t>funcionarios y</w:t>
        </w:r>
      </w:ins>
      <w:ins w:id="139" w:author="Andres Felipe Aranda" w:date="2024-09-25T10:43:00Z" w16du:dateUtc="2024-09-25T15:43:00Z">
        <w:r w:rsidR="00A51E0E">
          <w:rPr>
            <w:rFonts w:ascii="Arial" w:hAnsi="Arial" w:cs="Arial"/>
            <w:sz w:val="24"/>
            <w:szCs w:val="24"/>
          </w:rPr>
          <w:t>/o contratistas</w:t>
        </w:r>
      </w:ins>
      <w:r>
        <w:rPr>
          <w:rFonts w:ascii="Arial" w:hAnsi="Arial" w:cs="Arial"/>
          <w:sz w:val="24"/>
          <w:szCs w:val="24"/>
        </w:rPr>
        <w:t xml:space="preserve"> de la misma</w:t>
      </w:r>
      <w:del w:id="140" w:author="Andres Felipe Aranda" w:date="2024-09-25T10:44:00Z" w16du:dateUtc="2024-09-25T15:44:00Z">
        <w:r w:rsidDel="00A51E0E">
          <w:rPr>
            <w:rFonts w:ascii="Arial" w:hAnsi="Arial" w:cs="Arial"/>
            <w:sz w:val="24"/>
            <w:szCs w:val="24"/>
          </w:rPr>
          <w:delText>, en caso de tal función existiera.</w:delText>
        </w:r>
      </w:del>
      <w:ins w:id="141" w:author="Andres Felipe Aranda" w:date="2024-09-25T10:44:00Z" w16du:dateUtc="2024-09-25T15:44:00Z">
        <w:r w:rsidR="00A51E0E">
          <w:rPr>
            <w:rFonts w:ascii="Arial" w:hAnsi="Arial" w:cs="Arial"/>
            <w:sz w:val="24"/>
            <w:szCs w:val="24"/>
          </w:rPr>
          <w:t>.</w:t>
        </w:r>
      </w:ins>
    </w:p>
    <w:p w14:paraId="7710E207" w14:textId="703C6878" w:rsidR="00344D29" w:rsidRPr="00277246" w:rsidRDefault="00F939C9" w:rsidP="00CB55FB">
      <w:pPr>
        <w:pStyle w:val="Default"/>
        <w:numPr>
          <w:ilvl w:val="0"/>
          <w:numId w:val="12"/>
        </w:numPr>
        <w:spacing w:line="276" w:lineRule="auto"/>
        <w:ind w:right="-234"/>
        <w:jc w:val="both"/>
        <w:rPr>
          <w:rFonts w:eastAsia="Arial"/>
          <w:b/>
        </w:rPr>
        <w:pPrChange w:id="142" w:author="Andres Felipe Aranda" w:date="2024-09-25T10:19:00Z" w16du:dateUtc="2024-09-25T15:19:00Z">
          <w:pPr>
            <w:pStyle w:val="Default"/>
            <w:numPr>
              <w:numId w:val="12"/>
            </w:numPr>
            <w:ind w:left="720" w:right="-234" w:hanging="360"/>
            <w:jc w:val="both"/>
          </w:pPr>
        </w:pPrChange>
      </w:pPr>
      <w:r>
        <w:rPr>
          <w:b/>
        </w:rPr>
        <w:t xml:space="preserve">3.2. </w:t>
      </w:r>
      <w:r w:rsidR="00344D29" w:rsidRPr="00344D29">
        <w:rPr>
          <w:b/>
        </w:rPr>
        <w:t>Oficiar</w:t>
      </w:r>
      <w:r w:rsidR="00344D29" w:rsidRPr="00344D29">
        <w:t xml:space="preserve"> al Grupo de Gestión del Talento Humano de la </w:t>
      </w:r>
      <w:r w:rsidR="00344D29" w:rsidRPr="00344D29">
        <w:rPr>
          <w:b/>
        </w:rPr>
        <w:t xml:space="preserve">Superintendencia del Subsidio Familiar, </w:t>
      </w:r>
      <w:r w:rsidR="00344D29" w:rsidRPr="00344D29">
        <w:t>para que remita con destino a las presentes diligencias:</w:t>
      </w:r>
    </w:p>
    <w:p w14:paraId="3F6F031E" w14:textId="77777777" w:rsidR="007126D9" w:rsidRPr="00344D29" w:rsidRDefault="007126D9" w:rsidP="00CB55FB">
      <w:pPr>
        <w:pStyle w:val="Default"/>
        <w:spacing w:line="276" w:lineRule="auto"/>
        <w:ind w:left="360" w:right="-234"/>
        <w:jc w:val="both"/>
        <w:pPrChange w:id="143" w:author="Andres Felipe Aranda" w:date="2024-09-25T10:19:00Z" w16du:dateUtc="2024-09-25T15:19:00Z">
          <w:pPr>
            <w:pStyle w:val="Default"/>
            <w:ind w:left="360" w:right="-234"/>
            <w:jc w:val="both"/>
          </w:pPr>
        </w:pPrChange>
      </w:pPr>
    </w:p>
    <w:p w14:paraId="34551BCD" w14:textId="6A4CF03A" w:rsidR="00C04680" w:rsidRDefault="00C04680" w:rsidP="00CB55FB">
      <w:pPr>
        <w:pStyle w:val="NormalWeb"/>
        <w:numPr>
          <w:ilvl w:val="2"/>
          <w:numId w:val="8"/>
        </w:numPr>
        <w:spacing w:before="0" w:beforeAutospacing="0" w:after="40" w:afterAutospacing="0" w:line="276" w:lineRule="auto"/>
        <w:jc w:val="both"/>
        <w:rPr>
          <w:rFonts w:ascii="Arial" w:hAnsi="Arial" w:cs="Arial"/>
        </w:rPr>
        <w:pPrChange w:id="144" w:author="Andres Felipe Aranda" w:date="2024-09-25T10:19:00Z" w16du:dateUtc="2024-09-25T15:19:00Z">
          <w:pPr>
            <w:pStyle w:val="NormalWeb"/>
            <w:numPr>
              <w:ilvl w:val="2"/>
              <w:numId w:val="8"/>
            </w:numPr>
            <w:spacing w:before="0" w:beforeAutospacing="0" w:after="40" w:afterAutospacing="0"/>
            <w:ind w:left="1080" w:hanging="720"/>
            <w:jc w:val="both"/>
          </w:pPr>
        </w:pPrChange>
      </w:pPr>
      <w:r w:rsidRPr="00C04680">
        <w:rPr>
          <w:rFonts w:ascii="Arial" w:hAnsi="Arial" w:cs="Arial"/>
        </w:rPr>
        <w:t>Extracto de hoja de vida que contenga la siguiente información laboral actualizada: nombres completos, datos de identificación, tipo de vinculación, actos administrativos de nombramiento, posesión y renuncia o declaración de insubsistencia si es del caso, tipo de empleo, manual especifico de funciones, salario devengado, dirección, teléfono, celular, correo electrónico, área y/o servicio, copia del documento de identidad (por ambas caras), situaciones administrativas tales como vacaciones, encargos, permisos, sanciones o licencias disfrutadas para las vigencias 2019 a 202</w:t>
      </w:r>
      <w:ins w:id="145" w:author="Andres Felipe Aranda" w:date="2024-09-25T10:44:00Z" w16du:dateUtc="2024-09-25T15:44:00Z">
        <w:r w:rsidR="00A51E0E">
          <w:rPr>
            <w:rFonts w:ascii="Arial" w:hAnsi="Arial" w:cs="Arial"/>
          </w:rPr>
          <w:t>3</w:t>
        </w:r>
      </w:ins>
      <w:del w:id="146" w:author="Andres Felipe Aranda" w:date="2024-09-25T10:44:00Z" w16du:dateUtc="2024-09-25T15:44:00Z">
        <w:r w:rsidDel="00A51E0E">
          <w:rPr>
            <w:rFonts w:ascii="Arial" w:hAnsi="Arial" w:cs="Arial"/>
          </w:rPr>
          <w:delText>0</w:delText>
        </w:r>
      </w:del>
      <w:r w:rsidRPr="00C04680">
        <w:rPr>
          <w:rFonts w:ascii="Arial" w:hAnsi="Arial" w:cs="Arial"/>
        </w:rPr>
        <w:t>, respecto de</w:t>
      </w:r>
      <w:r>
        <w:rPr>
          <w:rFonts w:ascii="Arial" w:hAnsi="Arial" w:cs="Arial"/>
        </w:rPr>
        <w:t>l o</w:t>
      </w:r>
      <w:r w:rsidRPr="00C04680">
        <w:rPr>
          <w:rFonts w:ascii="Arial" w:hAnsi="Arial" w:cs="Arial"/>
        </w:rPr>
        <w:t xml:space="preserve"> los funcionarios que se desempeñaron como </w:t>
      </w:r>
      <w:r>
        <w:rPr>
          <w:rFonts w:ascii="Arial" w:hAnsi="Arial" w:cs="Arial"/>
        </w:rPr>
        <w:t>Coordinador</w:t>
      </w:r>
      <w:ins w:id="147" w:author="Andres Felipe Aranda" w:date="2024-09-25T10:44:00Z" w16du:dateUtc="2024-09-25T15:44:00Z">
        <w:r w:rsidR="00A51E0E">
          <w:rPr>
            <w:rFonts w:ascii="Arial" w:hAnsi="Arial" w:cs="Arial"/>
          </w:rPr>
          <w:t>es</w:t>
        </w:r>
      </w:ins>
      <w:r>
        <w:rPr>
          <w:rFonts w:ascii="Arial" w:hAnsi="Arial" w:cs="Arial"/>
        </w:rPr>
        <w:t xml:space="preserve"> del Grupo de Gestión Administrativa en la temporalidad antes referida</w:t>
      </w:r>
      <w:ins w:id="148" w:author="Andres Felipe Aranda" w:date="2024-09-25T10:44:00Z" w16du:dateUtc="2024-09-25T15:44:00Z">
        <w:r w:rsidR="00A51E0E">
          <w:rPr>
            <w:rFonts w:ascii="Arial" w:hAnsi="Arial" w:cs="Arial"/>
          </w:rPr>
          <w:t xml:space="preserve">, información </w:t>
        </w:r>
        <w:proofErr w:type="spellStart"/>
        <w:r w:rsidR="00A51E0E">
          <w:rPr>
            <w:rFonts w:ascii="Arial" w:hAnsi="Arial" w:cs="Arial"/>
          </w:rPr>
          <w:t>reqeurida</w:t>
        </w:r>
        <w:proofErr w:type="spellEnd"/>
        <w:r w:rsidR="00A51E0E">
          <w:rPr>
            <w:rFonts w:ascii="Arial" w:hAnsi="Arial" w:cs="Arial"/>
          </w:rPr>
          <w:t xml:space="preserve"> incluso de quienes ostentaron dicho empleo público bajo encargo.</w:t>
        </w:r>
      </w:ins>
      <w:del w:id="149" w:author="Andres Felipe Aranda" w:date="2024-09-25T10:44:00Z" w16du:dateUtc="2024-09-25T15:44:00Z">
        <w:r w:rsidDel="00A51E0E">
          <w:rPr>
            <w:rFonts w:ascii="Arial" w:hAnsi="Arial" w:cs="Arial"/>
          </w:rPr>
          <w:delText>.</w:delText>
        </w:r>
      </w:del>
    </w:p>
    <w:p w14:paraId="7162A8AE" w14:textId="77777777" w:rsidR="00A656F7" w:rsidRDefault="00A656F7" w:rsidP="00CB55FB">
      <w:pPr>
        <w:pStyle w:val="NormalWeb"/>
        <w:spacing w:before="0" w:beforeAutospacing="0" w:after="40" w:afterAutospacing="0" w:line="276" w:lineRule="auto"/>
        <w:ind w:left="1080"/>
        <w:jc w:val="both"/>
        <w:rPr>
          <w:rFonts w:ascii="Arial" w:hAnsi="Arial" w:cs="Arial"/>
        </w:rPr>
        <w:pPrChange w:id="150" w:author="Andres Felipe Aranda" w:date="2024-09-25T10:19:00Z" w16du:dateUtc="2024-09-25T15:19:00Z">
          <w:pPr>
            <w:pStyle w:val="NormalWeb"/>
            <w:spacing w:before="0" w:beforeAutospacing="0" w:after="40" w:afterAutospacing="0"/>
            <w:ind w:left="1080"/>
            <w:jc w:val="both"/>
          </w:pPr>
        </w:pPrChange>
      </w:pPr>
    </w:p>
    <w:p w14:paraId="60E6B2A4" w14:textId="57DB58F0" w:rsidR="007126D9" w:rsidRDefault="00C04680" w:rsidP="00CB55FB">
      <w:pPr>
        <w:pStyle w:val="NormalWeb"/>
        <w:numPr>
          <w:ilvl w:val="2"/>
          <w:numId w:val="8"/>
        </w:numPr>
        <w:spacing w:before="0" w:beforeAutospacing="0" w:after="40" w:afterAutospacing="0" w:line="276" w:lineRule="auto"/>
        <w:jc w:val="both"/>
        <w:rPr>
          <w:rFonts w:ascii="Arial" w:hAnsi="Arial" w:cs="Arial"/>
        </w:rPr>
        <w:pPrChange w:id="151" w:author="Andres Felipe Aranda" w:date="2024-09-25T10:19:00Z" w16du:dateUtc="2024-09-25T15:19:00Z">
          <w:pPr>
            <w:pStyle w:val="NormalWeb"/>
            <w:numPr>
              <w:ilvl w:val="2"/>
              <w:numId w:val="8"/>
            </w:numPr>
            <w:spacing w:before="0" w:beforeAutospacing="0" w:after="40" w:afterAutospacing="0"/>
            <w:ind w:left="1080" w:hanging="720"/>
            <w:jc w:val="both"/>
          </w:pPr>
        </w:pPrChange>
      </w:pPr>
      <w:r>
        <w:rPr>
          <w:rFonts w:ascii="Arial" w:hAnsi="Arial" w:cs="Arial"/>
        </w:rPr>
        <w:t>Una vez se cuente con la información solicitada al Grupo de Gestión Administrativa, allegar e</w:t>
      </w:r>
      <w:r w:rsidRPr="00C04680">
        <w:rPr>
          <w:rFonts w:ascii="Arial" w:hAnsi="Arial" w:cs="Arial"/>
        </w:rPr>
        <w:t>xtracto de hoja de vida que contenga la siguiente información laboral actualizada: nombres completos, datos de identificación, tipo de vinculación, actos administrativos de nombramiento, posesión y renuncia o declaración de insubsistencia si es del caso, tipo de empleo, manual especifico de funciones, salario devengado, dirección, teléfono, celular, correo electrónico, área y/o servicio, copia del documento de identidad (por ambas caras), situaciones administrativas tales como vacaciones, encargos, permisos, sanciones o licencias disfrutadas para las vigencias 2019 a 202</w:t>
      </w:r>
      <w:ins w:id="152" w:author="Andres Felipe Aranda" w:date="2024-09-25T10:45:00Z" w16du:dateUtc="2024-09-25T15:45:00Z">
        <w:r w:rsidR="00A51E0E">
          <w:rPr>
            <w:rFonts w:ascii="Arial" w:hAnsi="Arial" w:cs="Arial"/>
          </w:rPr>
          <w:t>3</w:t>
        </w:r>
      </w:ins>
      <w:del w:id="153" w:author="Andres Felipe Aranda" w:date="2024-09-25T10:45:00Z" w16du:dateUtc="2024-09-25T15:45:00Z">
        <w:r w:rsidRPr="00C04680" w:rsidDel="00A51E0E">
          <w:rPr>
            <w:rFonts w:ascii="Arial" w:hAnsi="Arial" w:cs="Arial"/>
          </w:rPr>
          <w:delText>0</w:delText>
        </w:r>
      </w:del>
      <w:r w:rsidRPr="00C04680">
        <w:rPr>
          <w:rFonts w:ascii="Arial" w:hAnsi="Arial" w:cs="Arial"/>
        </w:rPr>
        <w:t xml:space="preserve">, respecto del o los funcionarios </w:t>
      </w:r>
      <w:r>
        <w:rPr>
          <w:rFonts w:ascii="Arial" w:hAnsi="Arial" w:cs="Arial"/>
        </w:rPr>
        <w:t>que sean informados</w:t>
      </w:r>
      <w:r w:rsidR="00344D29" w:rsidRPr="00C04680">
        <w:rPr>
          <w:rFonts w:ascii="Arial" w:hAnsi="Arial" w:cs="Arial"/>
        </w:rPr>
        <w:t>.</w:t>
      </w:r>
    </w:p>
    <w:p w14:paraId="71D5A82D" w14:textId="28E0F75E" w:rsidR="00A656F7" w:rsidRDefault="00A656F7" w:rsidP="00CB55FB">
      <w:pPr>
        <w:pStyle w:val="NormalWeb"/>
        <w:spacing w:before="0" w:beforeAutospacing="0" w:after="40" w:afterAutospacing="0" w:line="276" w:lineRule="auto"/>
        <w:ind w:left="1080"/>
        <w:jc w:val="both"/>
        <w:rPr>
          <w:rFonts w:ascii="Arial" w:hAnsi="Arial" w:cs="Arial"/>
        </w:rPr>
        <w:pPrChange w:id="154" w:author="Andres Felipe Aranda" w:date="2024-09-25T10:19:00Z" w16du:dateUtc="2024-09-25T15:19:00Z">
          <w:pPr>
            <w:pStyle w:val="NormalWeb"/>
            <w:spacing w:before="0" w:beforeAutospacing="0" w:after="40" w:afterAutospacing="0"/>
            <w:ind w:left="1080"/>
            <w:jc w:val="both"/>
          </w:pPr>
        </w:pPrChange>
      </w:pPr>
    </w:p>
    <w:p w14:paraId="7AD6C01B" w14:textId="42BC6154" w:rsidR="00344D29" w:rsidRDefault="00A656F7" w:rsidP="00CB55FB">
      <w:pPr>
        <w:pStyle w:val="NormalWeb"/>
        <w:spacing w:before="0" w:beforeAutospacing="0" w:after="40" w:afterAutospacing="0" w:line="276" w:lineRule="auto"/>
        <w:ind w:left="1080"/>
        <w:jc w:val="both"/>
        <w:rPr>
          <w:rFonts w:ascii="Arial" w:hAnsi="Arial" w:cs="Arial"/>
        </w:rPr>
        <w:pPrChange w:id="155" w:author="Andres Felipe Aranda" w:date="2024-09-25T10:19:00Z" w16du:dateUtc="2024-09-25T15:19:00Z">
          <w:pPr>
            <w:pStyle w:val="NormalWeb"/>
            <w:spacing w:before="0" w:beforeAutospacing="0" w:after="40" w:afterAutospacing="0"/>
            <w:ind w:left="1080"/>
            <w:jc w:val="both"/>
          </w:pPr>
        </w:pPrChange>
      </w:pPr>
      <w:r>
        <w:rPr>
          <w:rFonts w:ascii="Arial" w:hAnsi="Arial" w:cs="Arial"/>
        </w:rPr>
        <w:t>En caso de que el o las personas referidas ya no hagan parte de la planta de empleos de la Entidad, allegar además copia de la documental respectiva de entrega de cargo, y autorizaciones necesarias para la liquidación de prestaciones respectivas.</w:t>
      </w:r>
    </w:p>
    <w:p w14:paraId="4FEE9B5F" w14:textId="77777777" w:rsidR="00A656F7" w:rsidRPr="00A656F7" w:rsidRDefault="00A656F7" w:rsidP="00CB55FB">
      <w:pPr>
        <w:pStyle w:val="NormalWeb"/>
        <w:spacing w:before="0" w:beforeAutospacing="0" w:after="40" w:afterAutospacing="0" w:line="276" w:lineRule="auto"/>
        <w:ind w:left="1080"/>
        <w:jc w:val="both"/>
        <w:rPr>
          <w:rFonts w:ascii="Arial" w:hAnsi="Arial" w:cs="Arial"/>
        </w:rPr>
        <w:pPrChange w:id="156" w:author="Andres Felipe Aranda" w:date="2024-09-25T10:19:00Z" w16du:dateUtc="2024-09-25T15:19:00Z">
          <w:pPr>
            <w:pStyle w:val="NormalWeb"/>
            <w:spacing w:before="0" w:beforeAutospacing="0" w:after="40" w:afterAutospacing="0"/>
            <w:ind w:left="1080"/>
            <w:jc w:val="both"/>
          </w:pPr>
        </w:pPrChange>
      </w:pPr>
    </w:p>
    <w:p w14:paraId="1B94D288" w14:textId="77777777" w:rsidR="00344D29" w:rsidRPr="00344D29" w:rsidRDefault="00344D29" w:rsidP="00CB55FB">
      <w:pPr>
        <w:overflowPunct w:val="0"/>
        <w:autoSpaceDE w:val="0"/>
        <w:autoSpaceDN w:val="0"/>
        <w:adjustRightInd w:val="0"/>
        <w:spacing w:line="276" w:lineRule="auto"/>
        <w:jc w:val="both"/>
        <w:textAlignment w:val="baseline"/>
        <w:rPr>
          <w:rFonts w:ascii="Arial" w:hAnsi="Arial" w:cs="Arial"/>
          <w:b/>
          <w:color w:val="000000"/>
          <w:sz w:val="24"/>
          <w:szCs w:val="24"/>
        </w:rPr>
        <w:pPrChange w:id="157" w:author="Andres Felipe Aranda" w:date="2024-09-25T10:19:00Z" w16du:dateUtc="2024-09-25T15:19:00Z">
          <w:pPr>
            <w:overflowPunct w:val="0"/>
            <w:autoSpaceDE w:val="0"/>
            <w:autoSpaceDN w:val="0"/>
            <w:adjustRightInd w:val="0"/>
            <w:spacing w:line="240" w:lineRule="auto"/>
            <w:jc w:val="both"/>
            <w:textAlignment w:val="baseline"/>
          </w:pPr>
        </w:pPrChange>
      </w:pPr>
      <w:r w:rsidRPr="00344D29">
        <w:rPr>
          <w:rFonts w:ascii="Arial" w:hAnsi="Arial" w:cs="Arial"/>
          <w:b/>
          <w:color w:val="000000"/>
          <w:sz w:val="24"/>
          <w:szCs w:val="24"/>
        </w:rPr>
        <w:t xml:space="preserve">CUARTO. COMISIONAR </w:t>
      </w:r>
      <w:r w:rsidRPr="00344D29">
        <w:rPr>
          <w:rFonts w:ascii="Arial" w:hAnsi="Arial" w:cs="Arial"/>
          <w:color w:val="000000"/>
          <w:sz w:val="24"/>
          <w:szCs w:val="24"/>
        </w:rPr>
        <w:t xml:space="preserve">al Profesional Especializado adscrito al Grupo de Control Disciplinario Interno para que adelante todas las actuaciones tendientes al </w:t>
      </w:r>
      <w:r w:rsidRPr="00344D29">
        <w:rPr>
          <w:rFonts w:ascii="Arial" w:hAnsi="Arial" w:cs="Arial"/>
          <w:color w:val="000000"/>
          <w:sz w:val="24"/>
          <w:szCs w:val="24"/>
        </w:rPr>
        <w:lastRenderedPageBreak/>
        <w:t>perfeccionamiento de esta causa disciplinaria, quien a su vez llevará los registros del proceso en los sistemas informáticos y/o manuales dispuestos por la Entidad para tales fines.</w:t>
      </w:r>
      <w:r w:rsidRPr="00344D29">
        <w:rPr>
          <w:rFonts w:ascii="Arial" w:hAnsi="Arial" w:cs="Arial"/>
          <w:b/>
          <w:color w:val="000000"/>
          <w:sz w:val="24"/>
          <w:szCs w:val="24"/>
        </w:rPr>
        <w:t xml:space="preserve"> </w:t>
      </w:r>
    </w:p>
    <w:p w14:paraId="375D75A9" w14:textId="77777777" w:rsidR="00344D29" w:rsidRPr="00344D29" w:rsidRDefault="00344D29" w:rsidP="00CB55FB">
      <w:pPr>
        <w:overflowPunct w:val="0"/>
        <w:autoSpaceDE w:val="0"/>
        <w:autoSpaceDN w:val="0"/>
        <w:adjustRightInd w:val="0"/>
        <w:spacing w:line="276" w:lineRule="auto"/>
        <w:jc w:val="both"/>
        <w:textAlignment w:val="baseline"/>
        <w:rPr>
          <w:rFonts w:ascii="Arial" w:hAnsi="Arial" w:cs="Arial"/>
          <w:b/>
          <w:color w:val="000000"/>
          <w:sz w:val="24"/>
          <w:szCs w:val="24"/>
        </w:rPr>
        <w:pPrChange w:id="158" w:author="Andres Felipe Aranda" w:date="2024-09-25T10:19:00Z" w16du:dateUtc="2024-09-25T15:19:00Z">
          <w:pPr>
            <w:overflowPunct w:val="0"/>
            <w:autoSpaceDE w:val="0"/>
            <w:autoSpaceDN w:val="0"/>
            <w:adjustRightInd w:val="0"/>
            <w:spacing w:line="240" w:lineRule="auto"/>
            <w:jc w:val="both"/>
            <w:textAlignment w:val="baseline"/>
          </w:pPr>
        </w:pPrChange>
      </w:pPr>
    </w:p>
    <w:p w14:paraId="1777AE76" w14:textId="77777777" w:rsidR="00344D29" w:rsidRPr="00344D29" w:rsidRDefault="00344D29" w:rsidP="00CB55FB">
      <w:pPr>
        <w:overflowPunct w:val="0"/>
        <w:autoSpaceDE w:val="0"/>
        <w:autoSpaceDN w:val="0"/>
        <w:adjustRightInd w:val="0"/>
        <w:spacing w:line="276" w:lineRule="auto"/>
        <w:jc w:val="both"/>
        <w:textAlignment w:val="baseline"/>
        <w:rPr>
          <w:rFonts w:ascii="Arial" w:hAnsi="Arial" w:cs="Arial"/>
          <w:color w:val="000000"/>
          <w:sz w:val="24"/>
          <w:szCs w:val="24"/>
        </w:rPr>
        <w:pPrChange w:id="159" w:author="Andres Felipe Aranda" w:date="2024-09-25T10:19:00Z" w16du:dateUtc="2024-09-25T15:19:00Z">
          <w:pPr>
            <w:overflowPunct w:val="0"/>
            <w:autoSpaceDE w:val="0"/>
            <w:autoSpaceDN w:val="0"/>
            <w:adjustRightInd w:val="0"/>
            <w:spacing w:line="240" w:lineRule="auto"/>
            <w:jc w:val="both"/>
            <w:textAlignment w:val="baseline"/>
          </w:pPr>
        </w:pPrChange>
      </w:pPr>
      <w:r w:rsidRPr="00344D29">
        <w:rPr>
          <w:rFonts w:ascii="Arial" w:hAnsi="Arial" w:cs="Arial"/>
          <w:b/>
          <w:color w:val="000000"/>
          <w:sz w:val="24"/>
          <w:szCs w:val="24"/>
        </w:rPr>
        <w:t xml:space="preserve">QUINTO. </w:t>
      </w:r>
      <w:r w:rsidRPr="00344D29">
        <w:rPr>
          <w:rFonts w:ascii="Arial" w:hAnsi="Arial" w:cs="Arial"/>
          <w:b/>
          <w:bCs/>
          <w:color w:val="000000"/>
          <w:sz w:val="24"/>
          <w:szCs w:val="24"/>
        </w:rPr>
        <w:t>EFECTUAR</w:t>
      </w:r>
      <w:r w:rsidRPr="00344D29">
        <w:rPr>
          <w:rFonts w:ascii="Arial" w:hAnsi="Arial" w:cs="Arial"/>
          <w:color w:val="000000"/>
          <w:sz w:val="24"/>
          <w:szCs w:val="24"/>
        </w:rPr>
        <w:t xml:space="preserve"> las anotaciones y comunicaciones a que haya lugar.</w:t>
      </w:r>
    </w:p>
    <w:p w14:paraId="656CA514" w14:textId="77777777" w:rsidR="00344D29" w:rsidRPr="00344D29" w:rsidRDefault="00344D29" w:rsidP="00CB55FB">
      <w:pPr>
        <w:overflowPunct w:val="0"/>
        <w:autoSpaceDE w:val="0"/>
        <w:autoSpaceDN w:val="0"/>
        <w:adjustRightInd w:val="0"/>
        <w:spacing w:line="276" w:lineRule="auto"/>
        <w:jc w:val="both"/>
        <w:textAlignment w:val="baseline"/>
        <w:rPr>
          <w:rFonts w:ascii="Arial" w:hAnsi="Arial" w:cs="Arial"/>
          <w:b/>
          <w:bCs/>
          <w:sz w:val="24"/>
          <w:szCs w:val="24"/>
          <w:lang w:eastAsia="es-CO"/>
        </w:rPr>
        <w:pPrChange w:id="160" w:author="Andres Felipe Aranda" w:date="2024-09-25T10:19:00Z" w16du:dateUtc="2024-09-25T15:19:00Z">
          <w:pPr>
            <w:overflowPunct w:val="0"/>
            <w:autoSpaceDE w:val="0"/>
            <w:autoSpaceDN w:val="0"/>
            <w:adjustRightInd w:val="0"/>
            <w:spacing w:line="240" w:lineRule="auto"/>
            <w:jc w:val="both"/>
            <w:textAlignment w:val="baseline"/>
          </w:pPr>
        </w:pPrChange>
      </w:pPr>
    </w:p>
    <w:bookmarkEnd w:id="0"/>
    <w:p w14:paraId="1405E3A8" w14:textId="77777777" w:rsidR="00344D29" w:rsidRPr="00344D29" w:rsidRDefault="00344D29" w:rsidP="00CB55FB">
      <w:pPr>
        <w:pStyle w:val="Default"/>
        <w:spacing w:line="276" w:lineRule="auto"/>
        <w:ind w:left="-142" w:right="-283"/>
        <w:jc w:val="center"/>
        <w:rPr>
          <w:b/>
          <w:color w:val="000000" w:themeColor="text1"/>
        </w:rPr>
        <w:pPrChange w:id="161" w:author="Andres Felipe Aranda" w:date="2024-09-25T10:19:00Z" w16du:dateUtc="2024-09-25T15:19:00Z">
          <w:pPr>
            <w:pStyle w:val="Default"/>
            <w:ind w:left="-142" w:right="-283"/>
            <w:jc w:val="center"/>
          </w:pPr>
        </w:pPrChange>
      </w:pPr>
      <w:r w:rsidRPr="00344D29">
        <w:rPr>
          <w:b/>
          <w:color w:val="000000" w:themeColor="text1"/>
        </w:rPr>
        <w:t>COMUNÍQUESE Y CÚMPLASE</w:t>
      </w:r>
    </w:p>
    <w:p w14:paraId="40FB7361" w14:textId="77777777" w:rsidR="00344D29" w:rsidRPr="00344D29" w:rsidRDefault="00344D29" w:rsidP="00CB55FB">
      <w:pPr>
        <w:pStyle w:val="Default"/>
        <w:spacing w:line="276" w:lineRule="auto"/>
        <w:ind w:left="-142" w:right="-283"/>
        <w:rPr>
          <w:color w:val="000000" w:themeColor="text1"/>
        </w:rPr>
        <w:pPrChange w:id="162" w:author="Andres Felipe Aranda" w:date="2024-09-25T10:19:00Z" w16du:dateUtc="2024-09-25T15:19:00Z">
          <w:pPr>
            <w:pStyle w:val="Default"/>
            <w:ind w:left="-142" w:right="-283"/>
          </w:pPr>
        </w:pPrChange>
      </w:pPr>
    </w:p>
    <w:p w14:paraId="098637CB" w14:textId="0C886DA7" w:rsidR="00344D29" w:rsidRDefault="00344D29" w:rsidP="00CB55FB">
      <w:pPr>
        <w:pStyle w:val="Default"/>
        <w:spacing w:line="276" w:lineRule="auto"/>
        <w:ind w:left="-142" w:right="-283"/>
        <w:rPr>
          <w:color w:val="000000" w:themeColor="text1"/>
        </w:rPr>
        <w:pPrChange w:id="163" w:author="Andres Felipe Aranda" w:date="2024-09-25T10:19:00Z" w16du:dateUtc="2024-09-25T15:19:00Z">
          <w:pPr>
            <w:pStyle w:val="Default"/>
            <w:ind w:left="-142" w:right="-283"/>
          </w:pPr>
        </w:pPrChange>
      </w:pPr>
    </w:p>
    <w:p w14:paraId="68E3467B" w14:textId="77777777" w:rsidR="007126D9" w:rsidRPr="00344D29" w:rsidRDefault="007126D9" w:rsidP="00CB55FB">
      <w:pPr>
        <w:pStyle w:val="Default"/>
        <w:spacing w:line="276" w:lineRule="auto"/>
        <w:ind w:left="-142" w:right="-283"/>
        <w:rPr>
          <w:color w:val="000000" w:themeColor="text1"/>
        </w:rPr>
        <w:pPrChange w:id="164" w:author="Andres Felipe Aranda" w:date="2024-09-25T10:19:00Z" w16du:dateUtc="2024-09-25T15:19:00Z">
          <w:pPr>
            <w:pStyle w:val="Default"/>
            <w:ind w:left="-142" w:right="-283"/>
          </w:pPr>
        </w:pPrChange>
      </w:pPr>
    </w:p>
    <w:p w14:paraId="7D171B44" w14:textId="77777777" w:rsidR="00344D29" w:rsidRPr="00344D29" w:rsidRDefault="00344D29" w:rsidP="00CB55FB">
      <w:pPr>
        <w:pStyle w:val="Default"/>
        <w:spacing w:line="276" w:lineRule="auto"/>
        <w:ind w:left="-142" w:right="-283"/>
        <w:rPr>
          <w:color w:val="000000" w:themeColor="text1"/>
        </w:rPr>
        <w:pPrChange w:id="165" w:author="Andres Felipe Aranda" w:date="2024-09-25T10:19:00Z" w16du:dateUtc="2024-09-25T15:19:00Z">
          <w:pPr>
            <w:pStyle w:val="Default"/>
            <w:ind w:left="-142" w:right="-283"/>
          </w:pPr>
        </w:pPrChange>
      </w:pPr>
    </w:p>
    <w:p w14:paraId="7A7E0C91" w14:textId="53A77791" w:rsidR="00344D29" w:rsidRPr="00344D29" w:rsidRDefault="00A21ED9" w:rsidP="00CB55FB">
      <w:pPr>
        <w:pStyle w:val="Textoindependiente"/>
        <w:spacing w:after="0"/>
        <w:jc w:val="center"/>
        <w:rPr>
          <w:rFonts w:cs="Arial"/>
          <w:b/>
        </w:rPr>
        <w:pPrChange w:id="166" w:author="Andres Felipe Aranda" w:date="2024-09-25T10:19:00Z" w16du:dateUtc="2024-09-25T15:19:00Z">
          <w:pPr>
            <w:pStyle w:val="Textoindependiente"/>
            <w:spacing w:after="0" w:line="240" w:lineRule="auto"/>
            <w:jc w:val="center"/>
          </w:pPr>
        </w:pPrChange>
      </w:pPr>
      <w:r w:rsidRPr="00A21ED9">
        <w:rPr>
          <w:rFonts w:cs="Arial"/>
          <w:b/>
        </w:rPr>
        <w:t>CLAUDIA LORENA CORTÉS ARIAS</w:t>
      </w:r>
    </w:p>
    <w:p w14:paraId="50B50319" w14:textId="5C6A7CFD" w:rsidR="00344D29" w:rsidRPr="00344D29" w:rsidRDefault="00344D29" w:rsidP="00CB55FB">
      <w:pPr>
        <w:pStyle w:val="Textoindependiente"/>
        <w:spacing w:after="0"/>
        <w:jc w:val="center"/>
        <w:rPr>
          <w:rFonts w:cs="Arial"/>
          <w:b/>
          <w:color w:val="000000" w:themeColor="text1"/>
        </w:rPr>
        <w:pPrChange w:id="167" w:author="Andres Felipe Aranda" w:date="2024-09-25T10:19:00Z" w16du:dateUtc="2024-09-25T15:19:00Z">
          <w:pPr>
            <w:pStyle w:val="Textoindependiente"/>
            <w:spacing w:after="0" w:line="240" w:lineRule="auto"/>
            <w:jc w:val="center"/>
          </w:pPr>
        </w:pPrChange>
      </w:pPr>
      <w:r w:rsidRPr="00344D29">
        <w:rPr>
          <w:rFonts w:cs="Arial"/>
          <w:b/>
        </w:rPr>
        <w:t>SECRETARIA GENERAL</w:t>
      </w:r>
      <w:r w:rsidR="007126D9">
        <w:rPr>
          <w:rFonts w:cs="Arial"/>
          <w:b/>
        </w:rPr>
        <w:t xml:space="preserve"> (E) </w:t>
      </w:r>
    </w:p>
    <w:p w14:paraId="4B44A9A0" w14:textId="77777777" w:rsidR="00344D29" w:rsidRPr="00344D29" w:rsidRDefault="00344D29" w:rsidP="00CB55FB">
      <w:pPr>
        <w:pStyle w:val="Default"/>
        <w:spacing w:line="276" w:lineRule="auto"/>
        <w:ind w:left="-142" w:right="-283"/>
        <w:jc w:val="center"/>
        <w:rPr>
          <w:b/>
          <w:color w:val="000000" w:themeColor="text1"/>
        </w:rPr>
        <w:pPrChange w:id="168" w:author="Andres Felipe Aranda" w:date="2024-09-25T10:19:00Z" w16du:dateUtc="2024-09-25T15:19:00Z">
          <w:pPr>
            <w:pStyle w:val="Default"/>
            <w:ind w:left="-142" w:right="-283"/>
            <w:jc w:val="center"/>
          </w:pPr>
        </w:pPrChange>
      </w:pPr>
      <w:r w:rsidRPr="00344D29">
        <w:rPr>
          <w:b/>
          <w:bCs/>
          <w:color w:val="000000" w:themeColor="text1"/>
        </w:rPr>
        <w:t>COORDINADORA DEL GRUPO DE CONTROL DISCIPLINARIO INTERNO</w:t>
      </w:r>
      <w:r w:rsidRPr="00344D29">
        <w:rPr>
          <w:b/>
          <w:color w:val="000000" w:themeColor="text1"/>
        </w:rPr>
        <w:t xml:space="preserve"> </w:t>
      </w:r>
    </w:p>
    <w:p w14:paraId="242C4D46" w14:textId="6F347385" w:rsidR="00344D29" w:rsidRDefault="00344D29" w:rsidP="00CB55FB">
      <w:pPr>
        <w:pStyle w:val="Default"/>
        <w:spacing w:line="276" w:lineRule="auto"/>
        <w:ind w:left="-142" w:right="-283"/>
        <w:rPr>
          <w:i/>
          <w:color w:val="000000" w:themeColor="text1"/>
        </w:rPr>
        <w:pPrChange w:id="169" w:author="Andres Felipe Aranda" w:date="2024-09-25T10:19:00Z" w16du:dateUtc="2024-09-25T15:19:00Z">
          <w:pPr>
            <w:pStyle w:val="Default"/>
            <w:ind w:left="-142" w:right="-283"/>
          </w:pPr>
        </w:pPrChange>
      </w:pPr>
    </w:p>
    <w:p w14:paraId="4A40AAE1" w14:textId="77777777" w:rsidR="007126D9" w:rsidRPr="00344D29" w:rsidRDefault="007126D9" w:rsidP="00CB55FB">
      <w:pPr>
        <w:pStyle w:val="Default"/>
        <w:spacing w:line="276" w:lineRule="auto"/>
        <w:ind w:left="-142" w:right="-283"/>
        <w:rPr>
          <w:i/>
          <w:color w:val="000000" w:themeColor="text1"/>
        </w:rPr>
        <w:pPrChange w:id="170" w:author="Andres Felipe Aranda" w:date="2024-09-25T10:19:00Z" w16du:dateUtc="2024-09-25T15:19:00Z">
          <w:pPr>
            <w:pStyle w:val="Default"/>
            <w:ind w:left="-142" w:right="-283"/>
          </w:pPr>
        </w:pPrChange>
      </w:pPr>
    </w:p>
    <w:p w14:paraId="529D2A5B" w14:textId="1E5D0058" w:rsidR="00344D29" w:rsidRPr="007126D9" w:rsidRDefault="00A656F7" w:rsidP="00CB55FB">
      <w:pPr>
        <w:pStyle w:val="Default"/>
        <w:spacing w:line="276" w:lineRule="auto"/>
        <w:ind w:left="-142" w:right="-283"/>
        <w:rPr>
          <w:i/>
          <w:iCs/>
          <w:color w:val="000000" w:themeColor="text1"/>
          <w:sz w:val="16"/>
          <w:szCs w:val="16"/>
        </w:rPr>
        <w:pPrChange w:id="171" w:author="Andres Felipe Aranda" w:date="2024-09-25T10:19:00Z" w16du:dateUtc="2024-09-25T15:19:00Z">
          <w:pPr>
            <w:pStyle w:val="Default"/>
            <w:ind w:left="-142" w:right="-283"/>
          </w:pPr>
        </w:pPrChange>
      </w:pPr>
      <w:r w:rsidRPr="007126D9">
        <w:rPr>
          <w:b/>
          <w:i/>
          <w:color w:val="000000" w:themeColor="text1"/>
          <w:sz w:val="16"/>
          <w:szCs w:val="16"/>
        </w:rPr>
        <w:t>Proyectó</w:t>
      </w:r>
      <w:r w:rsidR="00344D29" w:rsidRPr="007126D9">
        <w:rPr>
          <w:b/>
          <w:i/>
          <w:color w:val="000000" w:themeColor="text1"/>
          <w:sz w:val="16"/>
          <w:szCs w:val="16"/>
        </w:rPr>
        <w:t xml:space="preserve"> y Aprobó: </w:t>
      </w:r>
      <w:r w:rsidR="00344D29" w:rsidRPr="007126D9">
        <w:rPr>
          <w:b/>
          <w:i/>
          <w:color w:val="000000" w:themeColor="text1"/>
          <w:sz w:val="16"/>
          <w:szCs w:val="16"/>
        </w:rPr>
        <w:tab/>
      </w:r>
      <w:r w:rsidR="00344D29" w:rsidRPr="007126D9">
        <w:rPr>
          <w:b/>
          <w:i/>
          <w:color w:val="000000" w:themeColor="text1"/>
          <w:sz w:val="16"/>
          <w:szCs w:val="16"/>
        </w:rPr>
        <w:tab/>
      </w:r>
      <w:r w:rsidR="00344D29" w:rsidRPr="007126D9">
        <w:rPr>
          <w:iCs/>
          <w:color w:val="000000" w:themeColor="text1"/>
          <w:sz w:val="16"/>
          <w:szCs w:val="16"/>
        </w:rPr>
        <w:t xml:space="preserve">Nelson Alejandro Caro Gómez / </w:t>
      </w:r>
      <w:r w:rsidR="00344D29" w:rsidRPr="007126D9">
        <w:rPr>
          <w:i/>
          <w:iCs/>
          <w:color w:val="000000" w:themeColor="text1"/>
          <w:sz w:val="16"/>
          <w:szCs w:val="16"/>
        </w:rPr>
        <w:t>Profesional Especializado Grupo Control Disciplinario Interno</w:t>
      </w:r>
    </w:p>
    <w:p w14:paraId="32BCE883" w14:textId="38A224F4" w:rsidR="00AD7538" w:rsidRPr="00A656F7" w:rsidRDefault="00A656F7" w:rsidP="00CB55FB">
      <w:pPr>
        <w:pStyle w:val="Default"/>
        <w:spacing w:line="276" w:lineRule="auto"/>
        <w:ind w:left="-142" w:right="-283"/>
        <w:rPr>
          <w:iCs/>
          <w:color w:val="000000" w:themeColor="text1"/>
          <w:sz w:val="16"/>
          <w:szCs w:val="16"/>
        </w:rPr>
        <w:pPrChange w:id="172" w:author="Andres Felipe Aranda" w:date="2024-09-25T10:19:00Z" w16du:dateUtc="2024-09-25T15:19:00Z">
          <w:pPr>
            <w:pStyle w:val="Default"/>
            <w:ind w:left="-142" w:right="-283"/>
          </w:pPr>
        </w:pPrChange>
      </w:pPr>
      <w:r>
        <w:rPr>
          <w:b/>
          <w:i/>
          <w:color w:val="000000" w:themeColor="text1"/>
          <w:sz w:val="16"/>
          <w:szCs w:val="16"/>
        </w:rPr>
        <w:t xml:space="preserve">Revisó </w:t>
      </w:r>
      <w:r w:rsidR="00344D29" w:rsidRPr="007126D9">
        <w:rPr>
          <w:b/>
          <w:i/>
          <w:color w:val="000000" w:themeColor="text1"/>
          <w:sz w:val="16"/>
          <w:szCs w:val="16"/>
        </w:rPr>
        <w:t>y Aprobó:</w:t>
      </w:r>
      <w:r w:rsidR="00344D29" w:rsidRPr="007126D9">
        <w:rPr>
          <w:b/>
          <w:i/>
          <w:color w:val="000000" w:themeColor="text1"/>
          <w:sz w:val="16"/>
          <w:szCs w:val="16"/>
        </w:rPr>
        <w:tab/>
      </w:r>
      <w:r w:rsidR="00344D29" w:rsidRPr="007126D9">
        <w:rPr>
          <w:i/>
          <w:color w:val="000000" w:themeColor="text1"/>
          <w:sz w:val="16"/>
          <w:szCs w:val="16"/>
        </w:rPr>
        <w:tab/>
      </w:r>
      <w:r w:rsidR="00344D29" w:rsidRPr="007126D9">
        <w:rPr>
          <w:iCs/>
          <w:color w:val="000000" w:themeColor="text1"/>
          <w:sz w:val="16"/>
          <w:szCs w:val="16"/>
        </w:rPr>
        <w:t xml:space="preserve">Andrés Felipe Aranda Rodríguez / </w:t>
      </w:r>
      <w:r w:rsidR="00344D29" w:rsidRPr="007126D9">
        <w:rPr>
          <w:i/>
          <w:iCs/>
          <w:color w:val="000000" w:themeColor="text1"/>
          <w:sz w:val="16"/>
          <w:szCs w:val="16"/>
        </w:rPr>
        <w:t>Contratista Grupo Control Disciplinario Interno</w:t>
      </w:r>
    </w:p>
    <w:sectPr w:rsidR="00AD7538" w:rsidRPr="00A656F7" w:rsidSect="00A07494">
      <w:headerReference w:type="default" r:id="rId11"/>
      <w:footerReference w:type="default" r:id="rId12"/>
      <w:pgSz w:w="12240" w:h="18720" w:code="14"/>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A4E4E" w14:textId="77777777" w:rsidR="00E3422F" w:rsidRDefault="00E3422F" w:rsidP="00757B36">
      <w:pPr>
        <w:spacing w:after="0" w:line="240" w:lineRule="auto"/>
      </w:pPr>
      <w:r>
        <w:separator/>
      </w:r>
    </w:p>
  </w:endnote>
  <w:endnote w:type="continuationSeparator" w:id="0">
    <w:p w14:paraId="1AD97F06" w14:textId="77777777" w:rsidR="00E3422F" w:rsidRDefault="00E3422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TE1AB2008t00">
    <w:altName w:val="Times New Roman"/>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Content>
      <w:p w14:paraId="4D09FE11" w14:textId="1F2F3234" w:rsidR="004E3DFC" w:rsidRDefault="004E3DFC" w:rsidP="004E3DFC">
        <w:pPr>
          <w:spacing w:after="0" w:line="276" w:lineRule="auto"/>
          <w:jc w:val="both"/>
          <w:rPr>
            <w:lang w:val="es-ES"/>
          </w:rPr>
        </w:pPr>
        <w:r>
          <w:rPr>
            <w:lang w:val="es-ES"/>
          </w:rPr>
          <w:t>___________________________________________________________________________</w:t>
        </w:r>
      </w:p>
      <w:p w14:paraId="310A950D" w14:textId="12889D31"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7A1BF7B5">
                  <wp:simplePos x="0" y="0"/>
                  <wp:positionH relativeFrom="margin">
                    <wp:align>right</wp:align>
                  </wp:positionH>
                  <wp:positionV relativeFrom="paragraph">
                    <wp:posOffset>46355</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50.05pt;margin-top:3.65pt;width:101.25pt;height:18.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w10:wrap anchorx="margin"/>
                </v:shape>
              </w:pict>
            </mc:Fallback>
          </mc:AlternateContent>
        </w:r>
        <w:r>
          <w:rPr>
            <w:rFonts w:ascii="Verdana" w:hAnsi="Verdana"/>
            <w:b/>
            <w:bCs/>
          </w:rPr>
          <w:t>SuperSubsidio</w:t>
        </w:r>
      </w:p>
      <w:p w14:paraId="7E04E970" w14:textId="4EC82BB2" w:rsidR="004E3DFC" w:rsidRPr="001471A8" w:rsidRDefault="00344D29" w:rsidP="004E3DFC">
        <w:pPr>
          <w:spacing w:after="0" w:line="276" w:lineRule="auto"/>
          <w:jc w:val="both"/>
          <w:rPr>
            <w:rFonts w:ascii="Verdana" w:hAnsi="Verdana"/>
            <w:color w:val="000000"/>
            <w:shd w:val="clear" w:color="auto" w:fill="FFFFFF"/>
            <w:lang w:val="en-US"/>
          </w:rPr>
        </w:pPr>
        <w:r w:rsidRPr="00443F8C">
          <w:rPr>
            <w:rFonts w:ascii="Verdana" w:hAnsi="Verdana" w:cs="Arial"/>
            <w:noProof/>
            <w:color w:val="000000"/>
            <w:sz w:val="18"/>
            <w:szCs w:val="18"/>
            <w:lang w:eastAsia="es-CO"/>
          </w:rPr>
          <mc:AlternateContent>
            <mc:Choice Requires="wps">
              <w:drawing>
                <wp:anchor distT="0" distB="0" distL="114300" distR="114300" simplePos="0" relativeHeight="251663360" behindDoc="1" locked="0" layoutInCell="1" allowOverlap="1" wp14:anchorId="67EA215D" wp14:editId="034578A0">
                  <wp:simplePos x="0" y="0"/>
                  <wp:positionH relativeFrom="margin">
                    <wp:posOffset>4316730</wp:posOffset>
                  </wp:positionH>
                  <wp:positionV relativeFrom="margin">
                    <wp:posOffset>8907145</wp:posOffset>
                  </wp:positionV>
                  <wp:extent cx="1524000" cy="81915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524000" cy="819150"/>
                          </a:xfrm>
                          <a:prstGeom prst="rect">
                            <a:avLst/>
                          </a:prstGeom>
                          <a:solidFill>
                            <a:schemeClr val="lt1"/>
                          </a:solidFill>
                          <a:ln w="6350">
                            <a:noFill/>
                          </a:ln>
                        </wps:spPr>
                        <wps:txbx>
                          <w:txbxContent>
                            <w:p w14:paraId="53C4358F" w14:textId="26BBC623"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Indagación previa.</w:t>
                              </w:r>
                            </w:p>
                            <w:p w14:paraId="38C79A03" w14:textId="079375D7"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1C4A33">
                                <w:rPr>
                                  <w:rFonts w:ascii="Verdana" w:hAnsi="Verdana"/>
                                  <w:sz w:val="18"/>
                                  <w:szCs w:val="18"/>
                                  <w:lang w:val="es-ES_tradnl"/>
                                </w:rPr>
                                <w:t>23</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A215D" id="Cuadro de texto 2" o:spid="_x0000_s1027" type="#_x0000_t202" style="position:absolute;left:0;text-align:left;margin-left:339.9pt;margin-top:701.35pt;width:120pt;height:6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" fillcolor="white [3201]" stroked="f" strokeweight=".5pt">
                  <v:textbox>
                    <w:txbxContent>
                      <w:p w14:paraId="53C4358F" w14:textId="26BBC623"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Indagación previa.</w:t>
                        </w:r>
                      </w:p>
                      <w:p w14:paraId="38C79A03" w14:textId="079375D7"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1C4A33">
                          <w:rPr>
                            <w:rFonts w:ascii="Verdana" w:hAnsi="Verdana"/>
                            <w:sz w:val="18"/>
                            <w:szCs w:val="18"/>
                            <w:lang w:val="es-ES_tradnl"/>
                          </w:rPr>
                          <w:t>23</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v:textbox>
                  <w10:wrap anchorx="margin" anchory="margin"/>
                </v:shape>
              </w:pict>
            </mc:Fallback>
          </mc:AlternateContent>
        </w:r>
        <w:r w:rsidR="004E3DFC" w:rsidRPr="000947FE">
          <w:rPr>
            <w:rFonts w:ascii="Verdana" w:hAnsi="Verdana"/>
          </w:rPr>
          <w:t xml:space="preserve">Dirección: </w:t>
        </w:r>
        <w:r w:rsidR="004E3DFC" w:rsidRPr="00AF7D93">
          <w:rPr>
            <w:rFonts w:ascii="Verdana" w:hAnsi="Verdana"/>
            <w:color w:val="000000"/>
            <w:shd w:val="clear" w:color="auto" w:fill="FFFFFF"/>
          </w:rPr>
          <w:t xml:space="preserve">Carrera 69 No. 25B - 44. </w:t>
        </w:r>
        <w:r w:rsidR="004E3DFC" w:rsidRPr="001471A8">
          <w:rPr>
            <w:rFonts w:ascii="Verdana" w:hAnsi="Verdana"/>
            <w:color w:val="000000"/>
            <w:shd w:val="clear" w:color="auto" w:fill="FFFFFF"/>
            <w:lang w:val="en-US"/>
          </w:rPr>
          <w:t xml:space="preserve">Pisos 3, 4 y 7 </w:t>
        </w:r>
      </w:p>
      <w:p w14:paraId="1D7C661A" w14:textId="5B6863C4" w:rsidR="004E3DFC" w:rsidRPr="001471A8" w:rsidRDefault="004E3DFC" w:rsidP="004E3DFC">
        <w:pPr>
          <w:spacing w:after="0" w:line="276" w:lineRule="auto"/>
          <w:jc w:val="both"/>
          <w:rPr>
            <w:rFonts w:ascii="Verdana" w:hAnsi="Verdana"/>
            <w:color w:val="000000"/>
            <w:shd w:val="clear" w:color="auto" w:fill="FFFFFF"/>
            <w:lang w:val="en-US"/>
          </w:rPr>
        </w:pPr>
        <w:r w:rsidRPr="001471A8">
          <w:rPr>
            <w:rFonts w:ascii="Verdana" w:hAnsi="Verdana"/>
            <w:color w:val="000000"/>
            <w:shd w:val="clear" w:color="auto" w:fill="FFFFFF"/>
            <w:lang w:val="en-US"/>
          </w:rPr>
          <w:t>Edificio World Business Port</w:t>
        </w:r>
      </w:p>
      <w:p w14:paraId="4865A306" w14:textId="33445CD9" w:rsidR="004E3DFC" w:rsidRPr="000947FE" w:rsidRDefault="004E3DFC" w:rsidP="00A07494">
        <w:pPr>
          <w:tabs>
            <w:tab w:val="right" w:pos="8838"/>
          </w:tabs>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000000">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9EA1C" w14:textId="77777777" w:rsidR="00E3422F" w:rsidRDefault="00E3422F" w:rsidP="00757B36">
      <w:pPr>
        <w:spacing w:after="0" w:line="240" w:lineRule="auto"/>
      </w:pPr>
      <w:r>
        <w:separator/>
      </w:r>
    </w:p>
  </w:footnote>
  <w:footnote w:type="continuationSeparator" w:id="0">
    <w:p w14:paraId="5F106201" w14:textId="77777777" w:rsidR="00E3422F" w:rsidRDefault="00E3422F" w:rsidP="00757B36">
      <w:pPr>
        <w:spacing w:after="0" w:line="240" w:lineRule="auto"/>
      </w:pPr>
      <w:r>
        <w:continuationSeparator/>
      </w:r>
    </w:p>
  </w:footnote>
  <w:footnote w:id="1">
    <w:p w14:paraId="7A897107" w14:textId="77777777" w:rsidR="00344D29" w:rsidRPr="00E74C64" w:rsidRDefault="00344D29" w:rsidP="00344D29">
      <w:pPr>
        <w:pStyle w:val="Textonotapie"/>
        <w:ind w:right="49"/>
        <w:jc w:val="both"/>
        <w:rPr>
          <w:rFonts w:ascii="Arial" w:hAnsi="Arial" w:cs="Arial"/>
          <w:i/>
          <w:sz w:val="16"/>
          <w:szCs w:val="16"/>
        </w:rPr>
      </w:pPr>
      <w:r w:rsidRPr="00E74C64">
        <w:rPr>
          <w:rFonts w:ascii="Arial" w:hAnsi="Arial" w:cs="Arial"/>
          <w:i/>
          <w:sz w:val="16"/>
          <w:szCs w:val="16"/>
          <w:lang w:val="es-CO" w:eastAsia="es-CO"/>
        </w:rPr>
        <w:footnoteRef/>
      </w:r>
      <w:r w:rsidRPr="00E74C64">
        <w:rPr>
          <w:rFonts w:ascii="Arial" w:hAnsi="Arial" w:cs="Arial"/>
          <w:i/>
          <w:sz w:val="16"/>
          <w:szCs w:val="16"/>
          <w:lang w:val="es-CO" w:eastAsia="es-CO"/>
        </w:rPr>
        <w:t xml:space="preserve"> Artículo 11. </w:t>
      </w:r>
      <w:r w:rsidRPr="00E74C64">
        <w:rPr>
          <w:rFonts w:ascii="Arial" w:hAnsi="Arial" w:cs="Arial"/>
          <w:b/>
          <w:i/>
          <w:sz w:val="16"/>
          <w:szCs w:val="16"/>
          <w:lang w:val="es-CO" w:eastAsia="es-CO"/>
        </w:rPr>
        <w:t>Funciones de la Secretaría General</w:t>
      </w:r>
      <w:r w:rsidRPr="00E74C64">
        <w:rPr>
          <w:rFonts w:ascii="Arial" w:hAnsi="Arial" w:cs="Arial"/>
          <w:i/>
          <w:sz w:val="16"/>
          <w:szCs w:val="16"/>
          <w:lang w:val="es-CO" w:eastAsia="es-CO"/>
        </w:rPr>
        <w:t>. Son funciones de la Secretaría General las siguientes: (…) 11. Coordinar la función disciplinaria y fallar en primera instancia los procesos que se adelanten contra los servidores y ex servidores de la Superintendencia.</w:t>
      </w:r>
    </w:p>
  </w:footnote>
  <w:footnote w:id="2">
    <w:p w14:paraId="05C21A59" w14:textId="77777777" w:rsidR="00344D29" w:rsidRPr="00E74C64" w:rsidRDefault="00344D29" w:rsidP="00344D29">
      <w:pPr>
        <w:pStyle w:val="section1"/>
        <w:shd w:val="clear" w:color="auto" w:fill="FFFFFF"/>
        <w:spacing w:beforeAutospacing="0" w:afterAutospacing="0"/>
        <w:ind w:right="49"/>
        <w:jc w:val="both"/>
        <w:rPr>
          <w:rFonts w:ascii="Arial" w:hAnsi="Arial" w:cs="Arial"/>
          <w:i/>
          <w:color w:val="auto"/>
          <w:sz w:val="16"/>
          <w:szCs w:val="16"/>
        </w:rPr>
      </w:pPr>
      <w:r w:rsidRPr="00E74C64">
        <w:rPr>
          <w:rStyle w:val="Refdenotaalpie"/>
          <w:rFonts w:ascii="Arial" w:hAnsi="Arial" w:cs="Arial"/>
          <w:i/>
          <w:color w:val="auto"/>
          <w:sz w:val="16"/>
          <w:szCs w:val="16"/>
        </w:rPr>
        <w:footnoteRef/>
      </w:r>
      <w:r w:rsidRPr="00E74C64">
        <w:rPr>
          <w:rFonts w:ascii="Arial" w:hAnsi="Arial" w:cs="Arial"/>
          <w:i/>
          <w:color w:val="auto"/>
          <w:sz w:val="16"/>
          <w:szCs w:val="16"/>
        </w:rPr>
        <w:t xml:space="preserve"> </w:t>
      </w:r>
      <w:bookmarkStart w:id="10" w:name="A2"/>
      <w:r w:rsidRPr="00E74C64">
        <w:rPr>
          <w:rFonts w:ascii="Arial" w:eastAsia="Arial Unicode MS" w:hAnsi="Arial" w:cs="Arial"/>
          <w:bCs/>
          <w:i/>
          <w:color w:val="auto"/>
          <w:sz w:val="16"/>
          <w:szCs w:val="16"/>
        </w:rPr>
        <w:t>Artículo 2</w:t>
      </w:r>
      <w:bookmarkEnd w:id="10"/>
      <w:r w:rsidRPr="00E74C64">
        <w:rPr>
          <w:rFonts w:ascii="Arial" w:eastAsia="Arial Unicode MS" w:hAnsi="Arial" w:cs="Arial"/>
          <w:bCs/>
          <w:i/>
          <w:color w:val="auto"/>
          <w:sz w:val="16"/>
          <w:szCs w:val="16"/>
        </w:rPr>
        <w:t>.</w:t>
      </w:r>
      <w:r w:rsidRPr="00E74C64">
        <w:rPr>
          <w:rFonts w:ascii="Arial" w:eastAsia="Arial Unicode MS" w:hAnsi="Arial" w:cs="Arial"/>
          <w:b/>
          <w:bCs/>
          <w:i/>
          <w:color w:val="auto"/>
          <w:sz w:val="16"/>
          <w:szCs w:val="16"/>
        </w:rPr>
        <w:t> </w:t>
      </w:r>
      <w:bookmarkStart w:id="11" w:name="2"/>
      <w:r w:rsidRPr="00E74C64">
        <w:rPr>
          <w:rFonts w:ascii="Arial" w:eastAsia="Arial Unicode MS" w:hAnsi="Arial" w:cs="Arial"/>
          <w:b/>
          <w:bCs/>
          <w:i/>
          <w:color w:val="auto"/>
          <w:sz w:val="16"/>
          <w:szCs w:val="16"/>
        </w:rPr>
        <w:t>Titularidad de la potestad disciplinaria, funciones jurisdiccionales de la procuraduría general de la nación e independencia de la acción</w:t>
      </w:r>
      <w:bookmarkEnd w:id="11"/>
      <w:r w:rsidRPr="00E74C64">
        <w:rPr>
          <w:rFonts w:ascii="Arial" w:eastAsia="Arial Unicode MS" w:hAnsi="Arial" w:cs="Arial"/>
          <w:b/>
          <w:bCs/>
          <w:i/>
          <w:color w:val="auto"/>
          <w:sz w:val="16"/>
          <w:szCs w:val="16"/>
        </w:rPr>
        <w:t>.</w:t>
      </w:r>
      <w:r w:rsidRPr="00E74C64">
        <w:rPr>
          <w:rFonts w:ascii="Arial" w:hAnsi="Arial" w:cs="Arial"/>
          <w:i/>
          <w:color w:val="auto"/>
          <w:sz w:val="16"/>
          <w:szCs w:val="16"/>
        </w:rPr>
        <w:t xml:space="preserve"> Sin perjuicio del poder disciplinario preferente de la Procuraduría General de la Nación </w:t>
      </w:r>
      <w:r>
        <w:rPr>
          <w:rFonts w:ascii="Arial" w:hAnsi="Arial" w:cs="Arial"/>
          <w:i/>
          <w:color w:val="auto"/>
          <w:sz w:val="16"/>
          <w:szCs w:val="16"/>
        </w:rPr>
        <w:t>(…)</w:t>
      </w:r>
      <w:r w:rsidRPr="00E74C64">
        <w:rPr>
          <w:rFonts w:ascii="Arial" w:hAnsi="Arial" w:cs="Arial"/>
          <w:i/>
          <w:color w:val="auto"/>
          <w:sz w:val="16"/>
          <w:szCs w:val="16"/>
        </w:rPr>
        <w:t xml:space="preserve">, corresponde a las oficinas de control disciplinario interno y a los funcionarios con potestad disciplinaria de las ramas, órganos y entidades del Estado, conocer de los asuntos disciplinarios contra los servidores públicos de sus dependencias (…) </w:t>
      </w:r>
      <w:r w:rsidRPr="00E74C64">
        <w:rPr>
          <w:rFonts w:ascii="Arial" w:eastAsia="Arial Unicode MS" w:hAnsi="Arial" w:cs="Arial"/>
          <w:bCs/>
          <w:i/>
          <w:color w:val="auto"/>
          <w:sz w:val="16"/>
          <w:szCs w:val="16"/>
        </w:rPr>
        <w:t>Artículo 83</w:t>
      </w:r>
      <w:r w:rsidRPr="00E74C64">
        <w:rPr>
          <w:rFonts w:ascii="Arial" w:eastAsia="Arial Unicode MS" w:hAnsi="Arial" w:cs="Arial"/>
          <w:b/>
          <w:bCs/>
          <w:i/>
          <w:color w:val="auto"/>
          <w:sz w:val="16"/>
          <w:szCs w:val="16"/>
        </w:rPr>
        <w:t>. Ejercicio de la acción disciplinaria.</w:t>
      </w:r>
      <w:r w:rsidRPr="00E74C64">
        <w:rPr>
          <w:rFonts w:ascii="Arial" w:hAnsi="Arial" w:cs="Arial"/>
          <w:i/>
          <w:color w:val="auto"/>
          <w:sz w:val="16"/>
          <w:szCs w:val="16"/>
        </w:rPr>
        <w:t> La acción disciplinaria se ejerce por la Procuraduría General de la Nación</w:t>
      </w:r>
      <w:r>
        <w:rPr>
          <w:rFonts w:ascii="Arial" w:hAnsi="Arial" w:cs="Arial"/>
          <w:i/>
          <w:color w:val="auto"/>
          <w:sz w:val="16"/>
          <w:szCs w:val="16"/>
        </w:rPr>
        <w:t xml:space="preserve"> (…)</w:t>
      </w:r>
      <w:r w:rsidRPr="00E74C64">
        <w:rPr>
          <w:rFonts w:ascii="Arial" w:hAnsi="Arial" w:cs="Arial"/>
          <w:i/>
          <w:color w:val="auto"/>
          <w:sz w:val="16"/>
          <w:szCs w:val="16"/>
        </w:rPr>
        <w:t xml:space="preserve">; las Oficinas de Control Disciplinario Interno establecidas en todas las ramas, órganos y entidades del Estado; y los nominadores. (…) </w:t>
      </w:r>
      <w:r w:rsidRPr="00E74C64">
        <w:rPr>
          <w:rFonts w:ascii="Arial" w:hAnsi="Arial" w:cs="Arial"/>
          <w:bCs/>
          <w:i/>
          <w:color w:val="auto"/>
          <w:sz w:val="16"/>
          <w:szCs w:val="16"/>
        </w:rPr>
        <w:t>Artículo 208</w:t>
      </w:r>
      <w:r w:rsidRPr="00E74C64">
        <w:rPr>
          <w:rFonts w:ascii="Arial" w:hAnsi="Arial" w:cs="Arial"/>
          <w:i/>
          <w:color w:val="auto"/>
          <w:sz w:val="16"/>
          <w:szCs w:val="16"/>
        </w:rPr>
        <w:t>.</w:t>
      </w:r>
      <w:r w:rsidRPr="00E74C64">
        <w:rPr>
          <w:rFonts w:ascii="Arial" w:hAnsi="Arial" w:cs="Arial"/>
          <w:b/>
          <w:bCs/>
          <w:i/>
          <w:color w:val="auto"/>
          <w:sz w:val="16"/>
          <w:szCs w:val="16"/>
        </w:rPr>
        <w:t> </w:t>
      </w:r>
      <w:bookmarkStart w:id="12" w:name="208"/>
      <w:r w:rsidRPr="00E74C64">
        <w:rPr>
          <w:rFonts w:ascii="Arial" w:eastAsia="Arial Unicode MS" w:hAnsi="Arial" w:cs="Arial"/>
          <w:b/>
          <w:bCs/>
          <w:i/>
          <w:color w:val="auto"/>
          <w:sz w:val="16"/>
          <w:szCs w:val="16"/>
        </w:rPr>
        <w:t>Procedencia, objetivo y trámite de la indagación previa</w:t>
      </w:r>
      <w:bookmarkEnd w:id="12"/>
      <w:r w:rsidRPr="00E74C64">
        <w:rPr>
          <w:rFonts w:ascii="Arial" w:hAnsi="Arial" w:cs="Arial"/>
          <w:i/>
          <w:color w:val="auto"/>
          <w:sz w:val="16"/>
          <w:szCs w:val="16"/>
        </w:rPr>
        <w:t>. En caso de duda sobre la identificación o individualización del posible autor de una falta disciplinaria, se adelantará indagación previa (…).</w:t>
      </w:r>
    </w:p>
  </w:footnote>
  <w:footnote w:id="3">
    <w:p w14:paraId="0279851A" w14:textId="4DCAAE7C" w:rsidR="00344D29" w:rsidRPr="00DF0DDA" w:rsidRDefault="00DF0DDA" w:rsidP="00DF0DDA">
      <w:pPr>
        <w:pStyle w:val="Default"/>
        <w:rPr>
          <w:rStyle w:val="Refdenotaalpie"/>
          <w:i/>
          <w:color w:val="auto"/>
          <w:sz w:val="16"/>
          <w:szCs w:val="16"/>
        </w:rPr>
      </w:pPr>
      <w:r>
        <w:rPr>
          <w:i/>
          <w:color w:val="auto"/>
          <w:sz w:val="16"/>
          <w:szCs w:val="16"/>
        </w:rPr>
        <w:t xml:space="preserve">3 </w:t>
      </w:r>
      <w:r w:rsidRPr="00DF0DDA">
        <w:rPr>
          <w:i/>
          <w:color w:val="auto"/>
          <w:sz w:val="16"/>
          <w:szCs w:val="16"/>
        </w:rPr>
        <w:t>Artículo 11 Ley 1952 de 2019</w:t>
      </w:r>
      <w:r>
        <w:rPr>
          <w:i/>
          <w:color w:val="auto"/>
          <w:sz w:val="16"/>
          <w:szCs w:val="16"/>
        </w:rPr>
        <w:t>.</w:t>
      </w:r>
    </w:p>
  </w:footnote>
  <w:footnote w:id="4">
    <w:p w14:paraId="0AF3F5D7" w14:textId="0BA79F01" w:rsidR="00344D29" w:rsidRPr="00E74C64" w:rsidRDefault="00DF0DDA" w:rsidP="00DF0DDA">
      <w:pPr>
        <w:pStyle w:val="Default"/>
      </w:pPr>
      <w:r>
        <w:rPr>
          <w:i/>
          <w:color w:val="auto"/>
          <w:sz w:val="16"/>
          <w:szCs w:val="16"/>
        </w:rPr>
        <w:t xml:space="preserve">4 </w:t>
      </w:r>
      <w:r w:rsidR="00344D29" w:rsidRPr="00DF0DDA">
        <w:rPr>
          <w:sz w:val="16"/>
          <w:szCs w:val="16"/>
        </w:rPr>
        <w:t>Artículo 86</w:t>
      </w:r>
      <w:r>
        <w:rPr>
          <w:sz w:val="16"/>
          <w:szCs w:val="16"/>
        </w:rPr>
        <w:t xml:space="preserve"> </w:t>
      </w:r>
      <w:r w:rsidRPr="00DF0DDA">
        <w:rPr>
          <w:i/>
          <w:color w:val="auto"/>
          <w:sz w:val="16"/>
          <w:szCs w:val="16"/>
        </w:rPr>
        <w:t>Ley 1952 de 2019</w:t>
      </w:r>
      <w:r w:rsidR="00344D29" w:rsidRPr="00DF0DDA">
        <w:rPr>
          <w:sz w:val="16"/>
          <w:szCs w:val="16"/>
        </w:rPr>
        <w:t>.</w:t>
      </w:r>
    </w:p>
  </w:footnote>
  <w:footnote w:id="5">
    <w:p w14:paraId="4C2ADFD8" w14:textId="229DDE21" w:rsidR="00344D29" w:rsidRPr="007126D9" w:rsidRDefault="00DF0DDA" w:rsidP="00A21ED9">
      <w:pPr>
        <w:pStyle w:val="Default"/>
        <w:jc w:val="both"/>
        <w:rPr>
          <w:rStyle w:val="Refdenotaalpie"/>
          <w:i/>
          <w:color w:val="auto"/>
          <w:sz w:val="16"/>
          <w:szCs w:val="16"/>
          <w:vertAlign w:val="baseline"/>
        </w:rPr>
      </w:pPr>
      <w:r w:rsidRPr="007126D9">
        <w:rPr>
          <w:i/>
          <w:color w:val="auto"/>
          <w:sz w:val="16"/>
          <w:szCs w:val="16"/>
        </w:rPr>
        <w:t xml:space="preserve">5 </w:t>
      </w:r>
      <w:r w:rsidR="00A21ED9">
        <w:rPr>
          <w:b/>
          <w:i/>
          <w:color w:val="auto"/>
          <w:sz w:val="16"/>
          <w:szCs w:val="16"/>
        </w:rPr>
        <w:t>Artículo 149. Medios de p</w:t>
      </w:r>
      <w:r w:rsidRPr="00A21ED9">
        <w:rPr>
          <w:b/>
          <w:i/>
          <w:color w:val="auto"/>
          <w:sz w:val="16"/>
          <w:szCs w:val="16"/>
        </w:rPr>
        <w:t>rueba</w:t>
      </w:r>
      <w:r w:rsidRPr="007126D9">
        <w:rPr>
          <w:i/>
          <w:color w:val="auto"/>
          <w:sz w:val="16"/>
          <w:szCs w:val="16"/>
        </w:rPr>
        <w:t>. Son medios de prueba la confesión, el testimonio, la peritación, la inspección disciplinaria y los documentos, los cuales se practicarán de acuerdo con las reglas previstas en este código. Los indicios se tendrán en cuenta en el momento de apreciar las pruebas, siguiendo los principios de la sana crítica. Los medios de prueba no previstos en esta ley se practicarán de acuerdo con las disposiciones que los regulen, respetando siem</w:t>
      </w:r>
      <w:r w:rsidR="007126D9" w:rsidRPr="007126D9">
        <w:rPr>
          <w:i/>
          <w:color w:val="auto"/>
          <w:sz w:val="16"/>
          <w:szCs w:val="16"/>
        </w:rPr>
        <w:t>pre los derechos fundamentales.</w:t>
      </w:r>
      <w:r w:rsidRPr="007126D9">
        <w:rPr>
          <w:i/>
          <w:color w:val="auto"/>
          <w:sz w:val="16"/>
          <w:szCs w:val="16"/>
        </w:rPr>
        <w:t>.</w:t>
      </w:r>
    </w:p>
  </w:footnote>
  <w:footnote w:id="6">
    <w:p w14:paraId="3DF2EBBC" w14:textId="65EC0342" w:rsidR="007126D9" w:rsidRPr="007126D9" w:rsidRDefault="007126D9" w:rsidP="00A21ED9">
      <w:pPr>
        <w:pStyle w:val="Textonotapie"/>
        <w:jc w:val="both"/>
        <w:rPr>
          <w:rFonts w:ascii="Arial" w:hAnsi="Arial" w:cs="Arial"/>
          <w:sz w:val="16"/>
          <w:szCs w:val="16"/>
        </w:rPr>
      </w:pPr>
      <w:r w:rsidRPr="007126D9">
        <w:rPr>
          <w:rFonts w:ascii="Arial" w:hAnsi="Arial" w:cs="Arial"/>
          <w:sz w:val="16"/>
          <w:szCs w:val="16"/>
        </w:rPr>
        <w:t>6</w:t>
      </w:r>
      <w:r w:rsidR="00704CB8">
        <w:rPr>
          <w:rFonts w:ascii="Arial" w:hAnsi="Arial" w:cs="Arial"/>
          <w:b/>
          <w:sz w:val="16"/>
          <w:szCs w:val="16"/>
        </w:rPr>
        <w:t>. Ar</w:t>
      </w:r>
      <w:r w:rsidRPr="00A21ED9">
        <w:rPr>
          <w:rFonts w:ascii="Arial" w:hAnsi="Arial" w:cs="Arial"/>
          <w:b/>
          <w:i/>
          <w:sz w:val="16"/>
          <w:szCs w:val="16"/>
          <w:lang w:val="es-CO"/>
        </w:rPr>
        <w:t>tículo</w:t>
      </w:r>
      <w:r w:rsidR="00A21ED9">
        <w:rPr>
          <w:rFonts w:ascii="Arial" w:hAnsi="Arial" w:cs="Arial"/>
          <w:b/>
          <w:i/>
          <w:sz w:val="16"/>
          <w:szCs w:val="16"/>
          <w:lang w:val="es-CO"/>
        </w:rPr>
        <w:t xml:space="preserve"> 26. La falta d</w:t>
      </w:r>
      <w:r w:rsidRPr="00A21ED9">
        <w:rPr>
          <w:rFonts w:ascii="Arial" w:hAnsi="Arial" w:cs="Arial"/>
          <w:b/>
          <w:i/>
          <w:sz w:val="16"/>
          <w:szCs w:val="16"/>
          <w:lang w:val="es-CO"/>
        </w:rPr>
        <w:t>isciplinaria</w:t>
      </w:r>
      <w:r w:rsidRPr="007126D9">
        <w:rPr>
          <w:rFonts w:ascii="Arial" w:hAnsi="Arial" w:cs="Arial"/>
          <w:i/>
          <w:sz w:val="16"/>
          <w:szCs w:val="16"/>
          <w:lang w:val="es-CO"/>
        </w:rPr>
        <w:t>. Constituye falta disciplinaria y, por lo tanto, da lugar a la imposición de la sanción</w:t>
      </w:r>
      <w:r w:rsidR="00A21ED9">
        <w:rPr>
          <w:rFonts w:ascii="Arial" w:hAnsi="Arial" w:cs="Arial"/>
          <w:i/>
          <w:sz w:val="16"/>
          <w:szCs w:val="16"/>
          <w:lang w:val="es-CO"/>
        </w:rPr>
        <w:t xml:space="preserve"> </w:t>
      </w:r>
      <w:r w:rsidRPr="007126D9">
        <w:rPr>
          <w:rFonts w:ascii="Arial" w:hAnsi="Arial" w:cs="Arial"/>
          <w:i/>
          <w:sz w:val="16"/>
          <w:szCs w:val="16"/>
          <w:lang w:val="es-CO"/>
        </w:rPr>
        <w:t xml:space="preserve">disciplinaria correspondiente la incursión en cualquiera de las conductas previstas en este código que conlleven incumplimiento de deberes, extralimitación en el ejercicio de derechos y funciones, prohibiciones y violación del régimen de inhabilidades, incompatibilidades, impedimentos y conflicto de intereses, sin estar amparado por cualquiera de las causales </w:t>
      </w:r>
      <w:r w:rsidRPr="007126D9">
        <w:rPr>
          <w:rFonts w:ascii="Arial" w:hAnsi="Arial" w:cs="Arial"/>
          <w:sz w:val="16"/>
          <w:szCs w:val="16"/>
          <w:lang w:val="es-CO"/>
        </w:rPr>
        <w:t>de exclusión de responsabilidad contempladas en esta ley</w:t>
      </w:r>
    </w:p>
  </w:footnote>
  <w:footnote w:id="7">
    <w:p w14:paraId="61720742" w14:textId="5EA68C30" w:rsidR="00DF0DDA" w:rsidRPr="007126D9" w:rsidRDefault="00DF0DDA" w:rsidP="00A21ED9">
      <w:pPr>
        <w:pStyle w:val="Textonotapie"/>
        <w:jc w:val="both"/>
        <w:rPr>
          <w:rFonts w:ascii="Arial" w:hAnsi="Arial" w:cs="Arial"/>
          <w:i/>
          <w:sz w:val="16"/>
          <w:szCs w:val="16"/>
        </w:rPr>
      </w:pPr>
      <w:r w:rsidRPr="007126D9">
        <w:rPr>
          <w:rFonts w:ascii="Arial" w:hAnsi="Arial" w:cs="Arial"/>
          <w:i/>
          <w:sz w:val="16"/>
          <w:szCs w:val="16"/>
        </w:rPr>
        <w:t xml:space="preserve">7. </w:t>
      </w:r>
      <w:r w:rsidRPr="00A21ED9">
        <w:rPr>
          <w:rFonts w:ascii="Arial" w:hAnsi="Arial" w:cs="Arial"/>
          <w:b/>
          <w:i/>
          <w:sz w:val="16"/>
          <w:szCs w:val="16"/>
        </w:rPr>
        <w:t>Artículo 147. Necesidad y carga de la prueba</w:t>
      </w:r>
      <w:r w:rsidRPr="007126D9">
        <w:rPr>
          <w:rFonts w:ascii="Arial" w:hAnsi="Arial" w:cs="Arial"/>
          <w:i/>
          <w:sz w:val="16"/>
          <w:szCs w:val="16"/>
        </w:rPr>
        <w:t>. Toda decisión interlocutoria y el fallo disciplinario deben fundarse en pruebas legalmente producidas y aportadas al proceso por petición de cualquier sujeto procesal o en forma oficiosa. La carga de la prueba corresponde al Estado. (…)</w:t>
      </w:r>
      <w:r w:rsidR="007126D9" w:rsidRPr="007126D9">
        <w:rPr>
          <w:rFonts w:ascii="Arial" w:hAnsi="Arial" w:cs="Arial"/>
          <w:i/>
          <w:sz w:val="16"/>
          <w:szCs w:val="16"/>
        </w:rPr>
        <w:t xml:space="preserve"> </w:t>
      </w:r>
      <w:r w:rsidRPr="00A21ED9">
        <w:rPr>
          <w:rFonts w:ascii="Arial" w:hAnsi="Arial" w:cs="Arial"/>
          <w:b/>
          <w:i/>
          <w:sz w:val="16"/>
          <w:szCs w:val="16"/>
        </w:rPr>
        <w:t>Artículo 148. Imparcialidad del funcionario en la búsqueda de la prueba</w:t>
      </w:r>
      <w:r w:rsidRPr="007126D9">
        <w:rPr>
          <w:rFonts w:ascii="Arial" w:hAnsi="Arial" w:cs="Arial"/>
          <w:i/>
          <w:sz w:val="16"/>
          <w:szCs w:val="16"/>
        </w:rPr>
        <w:t xml:space="preserve">. El funcionario buscará la verdad real. Para ello deberá investigar con igual rigor los hechos y circunstancias que demuestren la existencia de la falta disciplinaria y la responsabilidad del investigado, y los que tiendan a demostrar su inexistencia o lo eximan de responsabilidad. Para tal efecto, el funcionario podrá decretar pruebas de oficio. (…) </w:t>
      </w:r>
      <w:r w:rsidRPr="00A21ED9">
        <w:rPr>
          <w:rFonts w:ascii="Arial" w:hAnsi="Arial" w:cs="Arial"/>
          <w:b/>
          <w:i/>
          <w:sz w:val="16"/>
          <w:szCs w:val="16"/>
        </w:rPr>
        <w:t>Artículo 149. Medios de prueba.</w:t>
      </w:r>
      <w:r w:rsidRPr="007126D9">
        <w:rPr>
          <w:rFonts w:ascii="Arial" w:hAnsi="Arial" w:cs="Arial"/>
          <w:i/>
          <w:sz w:val="16"/>
          <w:szCs w:val="16"/>
        </w:rPr>
        <w:t xml:space="preserve"> Son medios de prueba la confesión, el testimonio, la peritación, la inspección disciplinaria y los documentos, los cuales se practicarán de acuerdo con las reglas previstas en este código. Los indicios se tendrán en cuenta en el momento de apreciar las pruebas, siguiendo los principios de la sana crítica. Los medios de prueba no previstos en esta ley se practicarán de acuerdo con las disposiciones que los regulen, respetando siempre los derechos fundamentales. (…)</w:t>
      </w:r>
      <w:r w:rsidR="007126D9" w:rsidRPr="007126D9">
        <w:rPr>
          <w:rFonts w:ascii="Arial" w:hAnsi="Arial" w:cs="Arial"/>
          <w:i/>
          <w:sz w:val="16"/>
          <w:szCs w:val="16"/>
        </w:rPr>
        <w:t xml:space="preserve"> </w:t>
      </w:r>
      <w:r w:rsidRPr="00A21ED9">
        <w:rPr>
          <w:rFonts w:ascii="Arial" w:hAnsi="Arial" w:cs="Arial"/>
          <w:b/>
          <w:i/>
          <w:sz w:val="16"/>
          <w:szCs w:val="16"/>
        </w:rPr>
        <w:t>Artículo 150. Libertad de pruebas</w:t>
      </w:r>
      <w:r w:rsidRPr="007126D9">
        <w:rPr>
          <w:rFonts w:ascii="Arial" w:hAnsi="Arial" w:cs="Arial"/>
          <w:i/>
          <w:sz w:val="16"/>
          <w:szCs w:val="16"/>
        </w:rPr>
        <w:t>. La falta y la responsabilidad del investigado podrán demostrarse con cualquiera de los medios de prueba legalmente reconocidos</w:t>
      </w:r>
      <w:r w:rsidR="007126D9" w:rsidRPr="007126D9">
        <w:rPr>
          <w:rFonts w:ascii="Arial" w:hAnsi="Arial" w:cs="Arial"/>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250E3" w14:textId="41ECCCF3" w:rsidR="00A07494" w:rsidRDefault="00A07494" w:rsidP="00A07494">
    <w:pPr>
      <w:pStyle w:val="Encabezado"/>
      <w:jc w:val="right"/>
    </w:pPr>
    <w:r>
      <w:rPr>
        <w:noProof/>
        <w:lang w:eastAsia="es-CO"/>
      </w:rPr>
      <w:drawing>
        <wp:anchor distT="0" distB="0" distL="114300" distR="114300" simplePos="0" relativeHeight="251658240" behindDoc="0" locked="0" layoutInCell="1" allowOverlap="1" wp14:anchorId="4B676E97" wp14:editId="33A6E2F8">
          <wp:simplePos x="0" y="0"/>
          <wp:positionH relativeFrom="page">
            <wp:align>left</wp:align>
          </wp:positionH>
          <wp:positionV relativeFrom="paragraph">
            <wp:posOffset>-436245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3511AF" w14:textId="77777777" w:rsidR="00A07494" w:rsidRDefault="00A07494" w:rsidP="00A07494">
    <w:pPr>
      <w:pStyle w:val="Encabezado"/>
      <w:jc w:val="right"/>
    </w:pPr>
  </w:p>
  <w:p w14:paraId="0F418808" w14:textId="77777777" w:rsidR="00A07494" w:rsidRDefault="00A07494" w:rsidP="00A07494">
    <w:pPr>
      <w:pStyle w:val="Encabezado"/>
      <w:jc w:val="right"/>
    </w:pPr>
  </w:p>
  <w:p w14:paraId="1E190AF8" w14:textId="77777777" w:rsidR="00A07494" w:rsidRDefault="00A07494" w:rsidP="00A07494">
    <w:pPr>
      <w:pStyle w:val="Encabezado"/>
      <w:jc w:val="right"/>
    </w:pPr>
  </w:p>
  <w:p w14:paraId="5FF8CE25" w14:textId="5E39C1E7" w:rsidR="00757B36" w:rsidRDefault="00A07494" w:rsidP="00A07494">
    <w:pPr>
      <w:pStyle w:val="Encabezado"/>
      <w:jc w:val="right"/>
    </w:pPr>
    <w:r>
      <w:t xml:space="preserve">Página </w:t>
    </w:r>
    <w:r>
      <w:rPr>
        <w:b/>
        <w:bCs/>
        <w:sz w:val="24"/>
      </w:rPr>
      <w:fldChar w:fldCharType="begin"/>
    </w:r>
    <w:r>
      <w:rPr>
        <w:b/>
        <w:bCs/>
      </w:rPr>
      <w:instrText>PAGE</w:instrText>
    </w:r>
    <w:r>
      <w:rPr>
        <w:b/>
        <w:bCs/>
        <w:sz w:val="24"/>
      </w:rPr>
      <w:fldChar w:fldCharType="separate"/>
    </w:r>
    <w:r w:rsidR="00704CB8">
      <w:rPr>
        <w:b/>
        <w:bCs/>
        <w:noProof/>
      </w:rPr>
      <w:t>5</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704CB8">
      <w:rPr>
        <w:b/>
        <w:bCs/>
        <w:noProof/>
      </w:rPr>
      <w:t>5</w:t>
    </w:r>
    <w:r>
      <w:rPr>
        <w:b/>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606555"/>
    <w:multiLevelType w:val="hybridMultilevel"/>
    <w:tmpl w:val="A5460AD2"/>
    <w:lvl w:ilvl="0" w:tplc="65804F7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9AD02BA"/>
    <w:multiLevelType w:val="hybridMultilevel"/>
    <w:tmpl w:val="79341D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F366496"/>
    <w:multiLevelType w:val="hybridMultilevel"/>
    <w:tmpl w:val="E7E286F8"/>
    <w:lvl w:ilvl="0" w:tplc="630C5802">
      <w:start w:val="1"/>
      <w:numFmt w:val="decimal"/>
      <w:lvlText w:val="%1."/>
      <w:lvlJc w:val="left"/>
      <w:pPr>
        <w:ind w:left="720" w:hanging="360"/>
      </w:pPr>
      <w:rPr>
        <w:rFonts w:hint="default"/>
        <w:b/>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1DB5C31"/>
    <w:multiLevelType w:val="hybridMultilevel"/>
    <w:tmpl w:val="83003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5D7333A"/>
    <w:multiLevelType w:val="multilevel"/>
    <w:tmpl w:val="B5504A82"/>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sz w:val="24"/>
        <w:u w:val="single"/>
      </w:rPr>
    </w:lvl>
    <w:lvl w:ilvl="2">
      <w:start w:val="1"/>
      <w:numFmt w:val="decimal"/>
      <w:isLgl/>
      <w:lvlText w:val="%1.%2.%3."/>
      <w:lvlJc w:val="left"/>
      <w:pPr>
        <w:ind w:left="1080" w:hanging="720"/>
      </w:pPr>
      <w:rPr>
        <w:rFonts w:hint="default"/>
        <w:b/>
        <w:sz w:val="24"/>
        <w:u w:val="single"/>
      </w:rPr>
    </w:lvl>
    <w:lvl w:ilvl="3">
      <w:start w:val="1"/>
      <w:numFmt w:val="decimal"/>
      <w:isLgl/>
      <w:lvlText w:val="%1.%2.%3.%4."/>
      <w:lvlJc w:val="left"/>
      <w:pPr>
        <w:ind w:left="1440" w:hanging="1080"/>
      </w:pPr>
      <w:rPr>
        <w:rFonts w:hint="default"/>
        <w:b/>
        <w:sz w:val="24"/>
        <w:u w:val="single"/>
      </w:rPr>
    </w:lvl>
    <w:lvl w:ilvl="4">
      <w:start w:val="1"/>
      <w:numFmt w:val="decimal"/>
      <w:isLgl/>
      <w:lvlText w:val="%1.%2.%3.%4.%5."/>
      <w:lvlJc w:val="left"/>
      <w:pPr>
        <w:ind w:left="1440" w:hanging="1080"/>
      </w:pPr>
      <w:rPr>
        <w:rFonts w:hint="default"/>
        <w:b/>
        <w:sz w:val="24"/>
        <w:u w:val="single"/>
      </w:rPr>
    </w:lvl>
    <w:lvl w:ilvl="5">
      <w:start w:val="1"/>
      <w:numFmt w:val="decimal"/>
      <w:isLgl/>
      <w:lvlText w:val="%1.%2.%3.%4.%5.%6."/>
      <w:lvlJc w:val="left"/>
      <w:pPr>
        <w:ind w:left="1800" w:hanging="1440"/>
      </w:pPr>
      <w:rPr>
        <w:rFonts w:hint="default"/>
        <w:b/>
        <w:sz w:val="24"/>
        <w:u w:val="single"/>
      </w:rPr>
    </w:lvl>
    <w:lvl w:ilvl="6">
      <w:start w:val="1"/>
      <w:numFmt w:val="decimal"/>
      <w:isLgl/>
      <w:lvlText w:val="%1.%2.%3.%4.%5.%6.%7."/>
      <w:lvlJc w:val="left"/>
      <w:pPr>
        <w:ind w:left="1800" w:hanging="1440"/>
      </w:pPr>
      <w:rPr>
        <w:rFonts w:hint="default"/>
        <w:b/>
        <w:sz w:val="24"/>
        <w:u w:val="single"/>
      </w:rPr>
    </w:lvl>
    <w:lvl w:ilvl="7">
      <w:start w:val="1"/>
      <w:numFmt w:val="decimal"/>
      <w:isLgl/>
      <w:lvlText w:val="%1.%2.%3.%4.%5.%6.%7.%8."/>
      <w:lvlJc w:val="left"/>
      <w:pPr>
        <w:ind w:left="2160" w:hanging="1800"/>
      </w:pPr>
      <w:rPr>
        <w:rFonts w:hint="default"/>
        <w:b/>
        <w:sz w:val="24"/>
        <w:u w:val="single"/>
      </w:rPr>
    </w:lvl>
    <w:lvl w:ilvl="8">
      <w:start w:val="1"/>
      <w:numFmt w:val="decimal"/>
      <w:isLgl/>
      <w:lvlText w:val="%1.%2.%3.%4.%5.%6.%7.%8.%9."/>
      <w:lvlJc w:val="left"/>
      <w:pPr>
        <w:ind w:left="2160" w:hanging="1800"/>
      </w:pPr>
      <w:rPr>
        <w:rFonts w:hint="default"/>
        <w:b/>
        <w:sz w:val="24"/>
        <w:u w:val="single"/>
      </w:rPr>
    </w:lvl>
  </w:abstractNum>
  <w:abstractNum w:abstractNumId="6" w15:restartNumberingAfterBreak="0">
    <w:nsid w:val="547D0EB1"/>
    <w:multiLevelType w:val="hybridMultilevel"/>
    <w:tmpl w:val="DC8471D4"/>
    <w:lvl w:ilvl="0" w:tplc="29C23B0C">
      <w:start w:val="3"/>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E522B2C"/>
    <w:multiLevelType w:val="hybridMultilevel"/>
    <w:tmpl w:val="02EA3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2214F26"/>
    <w:multiLevelType w:val="multilevel"/>
    <w:tmpl w:val="F93035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440" w:hanging="108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800" w:hanging="144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2160" w:hanging="1800"/>
      </w:pPr>
      <w:rPr>
        <w:rFonts w:hint="default"/>
        <w:b w:val="0"/>
        <w:u w:val="none"/>
      </w:rPr>
    </w:lvl>
    <w:lvl w:ilvl="8">
      <w:start w:val="1"/>
      <w:numFmt w:val="decimal"/>
      <w:isLgl/>
      <w:lvlText w:val="%1.%2.%3.%4.%5.%6.%7.%8.%9."/>
      <w:lvlJc w:val="left"/>
      <w:pPr>
        <w:ind w:left="2520" w:hanging="2160"/>
      </w:pPr>
      <w:rPr>
        <w:rFonts w:hint="default"/>
        <w:b w:val="0"/>
        <w:u w:val="none"/>
      </w:rPr>
    </w:lvl>
  </w:abstractNum>
  <w:abstractNum w:abstractNumId="9" w15:restartNumberingAfterBreak="0">
    <w:nsid w:val="62CE578A"/>
    <w:multiLevelType w:val="multilevel"/>
    <w:tmpl w:val="ABCE9C5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15:restartNumberingAfterBreak="0">
    <w:nsid w:val="73165114"/>
    <w:multiLevelType w:val="hybridMultilevel"/>
    <w:tmpl w:val="41745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837332D"/>
    <w:multiLevelType w:val="hybridMultilevel"/>
    <w:tmpl w:val="B3CC4956"/>
    <w:lvl w:ilvl="0" w:tplc="FFFFFFFF">
      <w:start w:val="1"/>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07835786">
    <w:abstractNumId w:val="0"/>
  </w:num>
  <w:num w:numId="2" w16cid:durableId="2117863510">
    <w:abstractNumId w:val="8"/>
  </w:num>
  <w:num w:numId="3" w16cid:durableId="1664777878">
    <w:abstractNumId w:val="5"/>
  </w:num>
  <w:num w:numId="4" w16cid:durableId="668872858">
    <w:abstractNumId w:val="7"/>
  </w:num>
  <w:num w:numId="5" w16cid:durableId="1182666185">
    <w:abstractNumId w:val="3"/>
  </w:num>
  <w:num w:numId="6" w16cid:durableId="170729993">
    <w:abstractNumId w:val="11"/>
  </w:num>
  <w:num w:numId="7" w16cid:durableId="866407886">
    <w:abstractNumId w:val="6"/>
  </w:num>
  <w:num w:numId="8" w16cid:durableId="204761020">
    <w:abstractNumId w:val="9"/>
  </w:num>
  <w:num w:numId="9" w16cid:durableId="1150444525">
    <w:abstractNumId w:val="2"/>
  </w:num>
  <w:num w:numId="10" w16cid:durableId="298926378">
    <w:abstractNumId w:val="10"/>
  </w:num>
  <w:num w:numId="11" w16cid:durableId="1135099695">
    <w:abstractNumId w:val="1"/>
  </w:num>
  <w:num w:numId="12" w16cid:durableId="5374766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s Felipe Aranda">
    <w15:presenceInfo w15:providerId="Windows Live" w15:userId="e52db350c3574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5D1E"/>
    <w:rsid w:val="000B1E6A"/>
    <w:rsid w:val="000B7F34"/>
    <w:rsid w:val="00114F7F"/>
    <w:rsid w:val="00144E5A"/>
    <w:rsid w:val="001471A8"/>
    <w:rsid w:val="0016230F"/>
    <w:rsid w:val="001817D1"/>
    <w:rsid w:val="001A3FFC"/>
    <w:rsid w:val="001A4966"/>
    <w:rsid w:val="001A4F78"/>
    <w:rsid w:val="001C4A33"/>
    <w:rsid w:val="001E39D7"/>
    <w:rsid w:val="001F0F09"/>
    <w:rsid w:val="002055A0"/>
    <w:rsid w:val="002315B9"/>
    <w:rsid w:val="00233A79"/>
    <w:rsid w:val="00255542"/>
    <w:rsid w:val="00256928"/>
    <w:rsid w:val="00277246"/>
    <w:rsid w:val="002860EC"/>
    <w:rsid w:val="00287495"/>
    <w:rsid w:val="00290BE0"/>
    <w:rsid w:val="002F11BA"/>
    <w:rsid w:val="003017E2"/>
    <w:rsid w:val="0030489C"/>
    <w:rsid w:val="0031122A"/>
    <w:rsid w:val="00311C51"/>
    <w:rsid w:val="00344D29"/>
    <w:rsid w:val="00347C04"/>
    <w:rsid w:val="003537BC"/>
    <w:rsid w:val="00367E50"/>
    <w:rsid w:val="003B0891"/>
    <w:rsid w:val="003F6203"/>
    <w:rsid w:val="0042371F"/>
    <w:rsid w:val="00436E05"/>
    <w:rsid w:val="00473887"/>
    <w:rsid w:val="00485196"/>
    <w:rsid w:val="004C142D"/>
    <w:rsid w:val="004E19C9"/>
    <w:rsid w:val="004E3DFC"/>
    <w:rsid w:val="004F49F9"/>
    <w:rsid w:val="0055795D"/>
    <w:rsid w:val="00582EBC"/>
    <w:rsid w:val="005A4FDA"/>
    <w:rsid w:val="005D52A2"/>
    <w:rsid w:val="005E6E2E"/>
    <w:rsid w:val="00606357"/>
    <w:rsid w:val="006166BF"/>
    <w:rsid w:val="006167B9"/>
    <w:rsid w:val="0064339E"/>
    <w:rsid w:val="00646A00"/>
    <w:rsid w:val="006749C5"/>
    <w:rsid w:val="00691FC7"/>
    <w:rsid w:val="006B24AE"/>
    <w:rsid w:val="00704CB8"/>
    <w:rsid w:val="007126D9"/>
    <w:rsid w:val="00757B36"/>
    <w:rsid w:val="00781782"/>
    <w:rsid w:val="007938FE"/>
    <w:rsid w:val="007D2648"/>
    <w:rsid w:val="007F11B3"/>
    <w:rsid w:val="007F1A8F"/>
    <w:rsid w:val="00815871"/>
    <w:rsid w:val="00817EF6"/>
    <w:rsid w:val="00830571"/>
    <w:rsid w:val="008644F0"/>
    <w:rsid w:val="008735F6"/>
    <w:rsid w:val="008803F5"/>
    <w:rsid w:val="008D4454"/>
    <w:rsid w:val="008F367D"/>
    <w:rsid w:val="00984E39"/>
    <w:rsid w:val="009B511E"/>
    <w:rsid w:val="009D46D7"/>
    <w:rsid w:val="009F4026"/>
    <w:rsid w:val="00A07494"/>
    <w:rsid w:val="00A16797"/>
    <w:rsid w:val="00A21ED9"/>
    <w:rsid w:val="00A51E0E"/>
    <w:rsid w:val="00A56904"/>
    <w:rsid w:val="00A656F7"/>
    <w:rsid w:val="00A834FA"/>
    <w:rsid w:val="00AB167E"/>
    <w:rsid w:val="00AD7538"/>
    <w:rsid w:val="00B014A6"/>
    <w:rsid w:val="00B75D91"/>
    <w:rsid w:val="00BF0CB7"/>
    <w:rsid w:val="00C04680"/>
    <w:rsid w:val="00C04F4E"/>
    <w:rsid w:val="00C6071C"/>
    <w:rsid w:val="00C6531B"/>
    <w:rsid w:val="00CA1FD1"/>
    <w:rsid w:val="00CB55FB"/>
    <w:rsid w:val="00D16E9E"/>
    <w:rsid w:val="00D26C64"/>
    <w:rsid w:val="00D27054"/>
    <w:rsid w:val="00D34D20"/>
    <w:rsid w:val="00D41457"/>
    <w:rsid w:val="00D54DB2"/>
    <w:rsid w:val="00D735A6"/>
    <w:rsid w:val="00DA3D8E"/>
    <w:rsid w:val="00DB0736"/>
    <w:rsid w:val="00DF0DDA"/>
    <w:rsid w:val="00E3422F"/>
    <w:rsid w:val="00E360BB"/>
    <w:rsid w:val="00F30757"/>
    <w:rsid w:val="00F939C9"/>
    <w:rsid w:val="00FA1A65"/>
    <w:rsid w:val="00FC5609"/>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757B36"/>
    <w:pPr>
      <w:ind w:left="720"/>
      <w:contextualSpacing/>
    </w:p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A07494"/>
  </w:style>
  <w:style w:type="paragraph" w:styleId="Textoindependiente">
    <w:name w:val="Body Text"/>
    <w:basedOn w:val="Normal"/>
    <w:link w:val="TextoindependienteCar"/>
    <w:uiPriority w:val="99"/>
    <w:unhideWhenUsed/>
    <w:rsid w:val="00A07494"/>
    <w:pPr>
      <w:autoSpaceDE w:val="0"/>
      <w:spacing w:after="200" w:line="276" w:lineRule="auto"/>
      <w:jc w:val="both"/>
    </w:pPr>
    <w:rPr>
      <w:rFonts w:ascii="Arial" w:eastAsia="TTE1AB2008t00" w:hAnsi="Arial" w:cs="TTE1AB2008t00"/>
      <w:kern w:val="0"/>
      <w:sz w:val="24"/>
      <w:szCs w:val="24"/>
      <w:lang w:val="es-ES"/>
      <w14:ligatures w14:val="none"/>
    </w:rPr>
  </w:style>
  <w:style w:type="character" w:customStyle="1" w:styleId="TextoindependienteCar">
    <w:name w:val="Texto independiente Car"/>
    <w:basedOn w:val="Fuentedeprrafopredeter"/>
    <w:link w:val="Textoindependiente"/>
    <w:uiPriority w:val="99"/>
    <w:rsid w:val="00A07494"/>
    <w:rPr>
      <w:rFonts w:ascii="Arial" w:eastAsia="TTE1AB2008t00" w:hAnsi="Arial" w:cs="TTE1AB2008t00"/>
      <w:kern w:val="0"/>
      <w:sz w:val="24"/>
      <w:szCs w:val="24"/>
      <w:lang w:val="es-ES"/>
      <w14:ligatures w14:val="none"/>
    </w:rPr>
  </w:style>
  <w:style w:type="table" w:styleId="Tablaconcuadrcula">
    <w:name w:val="Table Grid"/>
    <w:basedOn w:val="Tablanormal"/>
    <w:uiPriority w:val="59"/>
    <w:rsid w:val="00A07494"/>
    <w:pPr>
      <w:spacing w:after="0" w:line="240" w:lineRule="auto"/>
    </w:pPr>
    <w:rPr>
      <w:rFonts w:ascii="Calibri" w:eastAsia="Calibri" w:hAnsi="Calibri"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qFormat/>
    <w:rsid w:val="00A0749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qFormat/>
    <w:rsid w:val="00A07494"/>
    <w:rPr>
      <w:rFonts w:ascii="Times New Roman" w:eastAsia="Times New Roman" w:hAnsi="Times New Roman" w:cs="Times New Roman"/>
      <w:kern w:val="0"/>
      <w:sz w:val="20"/>
      <w:szCs w:val="20"/>
      <w:lang w:val="es-ES" w:eastAsia="es-ES"/>
      <w14:ligatures w14:val="none"/>
    </w:rPr>
  </w:style>
  <w:style w:type="character" w:styleId="Refdenotaalpie">
    <w:name w:val="footnote reference"/>
    <w:aliases w:val="referencia nota al pie,Ref. de nota al pie 2,Pie de Página,FC,Texto de nota al pie,texto de nota al pie Car Car Car2,Footnotes refss,Appel note de bas de page,Footnote number,BVI fnr,f,4_G,16 Point,Superscript 6 Point,Footnote symbol"/>
    <w:uiPriority w:val="99"/>
    <w:qFormat/>
    <w:rsid w:val="00A07494"/>
    <w:rPr>
      <w:vertAlign w:val="superscript"/>
    </w:rPr>
  </w:style>
  <w:style w:type="paragraph" w:customStyle="1" w:styleId="Default">
    <w:name w:val="Default"/>
    <w:link w:val="DefaultCar"/>
    <w:qFormat/>
    <w:rsid w:val="00A0749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NormalWeb">
    <w:name w:val="Normal (Web)"/>
    <w:basedOn w:val="Normal"/>
    <w:uiPriority w:val="99"/>
    <w:unhideWhenUsed/>
    <w:rsid w:val="00A0749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A07494"/>
    <w:rPr>
      <w:rFonts w:ascii="Arial" w:eastAsia="Calibri" w:hAnsi="Arial" w:cs="Arial"/>
      <w:color w:val="000000"/>
      <w:kern w:val="0"/>
      <w:sz w:val="24"/>
      <w:szCs w:val="24"/>
      <w14:ligatures w14:val="none"/>
    </w:rPr>
  </w:style>
  <w:style w:type="paragraph" w:customStyle="1" w:styleId="section1">
    <w:name w:val="section1"/>
    <w:basedOn w:val="Normal"/>
    <w:qFormat/>
    <w:rsid w:val="00A07494"/>
    <w:pPr>
      <w:spacing w:beforeAutospacing="1" w:after="0" w:afterAutospacing="1" w:line="240" w:lineRule="auto"/>
    </w:pPr>
    <w:rPr>
      <w:rFonts w:ascii="Times New Roman" w:eastAsia="Times New Roman" w:hAnsi="Times New Roman" w:cs="Times New Roman"/>
      <w:color w:val="00000A"/>
      <w:kern w:val="0"/>
      <w:sz w:val="24"/>
      <w:szCs w:val="24"/>
      <w:lang w:eastAsia="es-CO"/>
      <w14:ligatures w14:val="none"/>
    </w:rPr>
  </w:style>
  <w:style w:type="paragraph" w:styleId="Ttulo">
    <w:name w:val="Title"/>
    <w:basedOn w:val="Normal"/>
    <w:link w:val="TtuloCar"/>
    <w:qFormat/>
    <w:rsid w:val="00A07494"/>
    <w:pPr>
      <w:spacing w:after="0" w:line="240" w:lineRule="auto"/>
      <w:jc w:val="center"/>
    </w:pPr>
    <w:rPr>
      <w:rFonts w:ascii="Arial" w:eastAsia="Times New Roman" w:hAnsi="Arial" w:cs="Times New Roman"/>
      <w:b/>
      <w:bCs/>
      <w:kern w:val="0"/>
      <w:sz w:val="24"/>
      <w:szCs w:val="24"/>
      <w:lang w:val="es-ES" w:eastAsia="zh-CN"/>
      <w14:ligatures w14:val="none"/>
    </w:rPr>
  </w:style>
  <w:style w:type="character" w:customStyle="1" w:styleId="TtuloCar">
    <w:name w:val="Título Car"/>
    <w:basedOn w:val="Fuentedeprrafopredeter"/>
    <w:link w:val="Ttulo"/>
    <w:rsid w:val="00A07494"/>
    <w:rPr>
      <w:rFonts w:ascii="Arial" w:eastAsia="Times New Roman" w:hAnsi="Arial" w:cs="Times New Roman"/>
      <w:b/>
      <w:bCs/>
      <w:kern w:val="0"/>
      <w:sz w:val="24"/>
      <w:szCs w:val="24"/>
      <w:lang w:val="es-ES" w:eastAsia="zh-CN"/>
      <w14:ligatures w14:val="none"/>
    </w:rPr>
  </w:style>
  <w:style w:type="paragraph" w:styleId="Revisin">
    <w:name w:val="Revision"/>
    <w:hidden/>
    <w:uiPriority w:val="99"/>
    <w:semiHidden/>
    <w:rsid w:val="00CB55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7a1470-50ee-4fd1-875f-33adc4efbfed">
      <Terms xmlns="http://schemas.microsoft.com/office/infopath/2007/PartnerControls"/>
    </lcf76f155ced4ddcb4097134ff3c332f>
    <TaxCatchAll xmlns="2184c683-d44b-4e86-bd5a-9843673b9f0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E350C8E770065489842F663F19978E8" ma:contentTypeVersion="15" ma:contentTypeDescription="Crear nuevo documento." ma:contentTypeScope="" ma:versionID="37add2a7a9615e4045efeda16471ae25">
  <xsd:schema xmlns:xsd="http://www.w3.org/2001/XMLSchema" xmlns:xs="http://www.w3.org/2001/XMLSchema" xmlns:p="http://schemas.microsoft.com/office/2006/metadata/properties" xmlns:ns2="2184c683-d44b-4e86-bd5a-9843673b9f0f" xmlns:ns3="987a1470-50ee-4fd1-875f-33adc4efbfed" targetNamespace="http://schemas.microsoft.com/office/2006/metadata/properties" ma:root="true" ma:fieldsID="9188ef577a32e4617115fb2858718bab" ns2:_="" ns3:_="">
    <xsd:import namespace="2184c683-d44b-4e86-bd5a-9843673b9f0f"/>
    <xsd:import namespace="987a1470-50ee-4fd1-875f-33adc4efbf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4c683-d44b-4e86-bd5a-9843673b9f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7181274-72d7-43e6-91b9-8cdbd9ba1b41}" ma:internalName="TaxCatchAll" ma:showField="CatchAllData" ma:web="2184c683-d44b-4e86-bd5a-9843673b9f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a1470-50ee-4fd1-875f-33adc4efbf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8F774-CA89-47C5-A7E0-7E027AD8BEAE}">
  <ds:schemaRefs>
    <ds:schemaRef ds:uri="http://schemas.openxmlformats.org/officeDocument/2006/bibliography"/>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95366FAB-7995-44BB-9177-0299BC7612B0}"/>
</file>

<file path=customXml/itemProps4.xml><?xml version="1.0" encoding="utf-8"?>
<ds:datastoreItem xmlns:ds="http://schemas.openxmlformats.org/officeDocument/2006/customXml" ds:itemID="{77E4EC3B-C580-468C-B7B7-3410E0D68F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1799</Words>
  <Characters>9900</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Felipe Aranda</cp:lastModifiedBy>
  <cp:revision>3</cp:revision>
  <cp:lastPrinted>2024-07-16T17:22:00Z</cp:lastPrinted>
  <dcterms:created xsi:type="dcterms:W3CDTF">2024-09-25T15:13:00Z</dcterms:created>
  <dcterms:modified xsi:type="dcterms:W3CDTF">2024-09-25T15:45:00Z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0x0101002E350C8E770065489842F663F19978E8</vt:lpwstr>
  </property>
</Properties>
</file>